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13655" w14:textId="0BB99D42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 w:rsidR="006463B4" w:rsidRPr="006463B4">
        <w:rPr>
          <w:b/>
          <w:noProof/>
          <w:sz w:val="24"/>
        </w:rPr>
        <w:t>C4-240</w:t>
      </w:r>
      <w:r w:rsidR="00E22D77">
        <w:rPr>
          <w:b/>
          <w:noProof/>
          <w:sz w:val="24"/>
        </w:rPr>
        <w:t>783</w:t>
      </w:r>
      <w:bookmarkStart w:id="0" w:name="_GoBack"/>
      <w:bookmarkEnd w:id="0"/>
    </w:p>
    <w:p w14:paraId="379092B6" w14:textId="6DD99E9E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  <w:r w:rsidR="00B42DD4">
        <w:rPr>
          <w:b/>
          <w:noProof/>
          <w:sz w:val="24"/>
        </w:rPr>
        <w:tab/>
      </w:r>
      <w:r w:rsidR="00B42DD4">
        <w:rPr>
          <w:b/>
          <w:noProof/>
          <w:sz w:val="24"/>
        </w:rPr>
        <w:tab/>
      </w:r>
      <w:r w:rsidR="00B42DD4">
        <w:rPr>
          <w:b/>
          <w:noProof/>
          <w:sz w:val="24"/>
        </w:rPr>
        <w:tab/>
      </w:r>
      <w:r w:rsidR="00B42DD4">
        <w:rPr>
          <w:b/>
          <w:noProof/>
          <w:sz w:val="24"/>
        </w:rPr>
        <w:tab/>
      </w:r>
      <w:r w:rsidR="00B42DD4">
        <w:rPr>
          <w:b/>
          <w:noProof/>
          <w:sz w:val="24"/>
        </w:rPr>
        <w:tab/>
      </w:r>
      <w:r w:rsidR="00B42DD4">
        <w:rPr>
          <w:b/>
          <w:noProof/>
          <w:sz w:val="24"/>
        </w:rPr>
        <w:tab/>
      </w:r>
      <w:r w:rsidR="00B42DD4">
        <w:rPr>
          <w:b/>
          <w:noProof/>
          <w:sz w:val="24"/>
        </w:rPr>
        <w:tab/>
      </w:r>
      <w:r w:rsidR="00B42DD4">
        <w:rPr>
          <w:b/>
          <w:noProof/>
          <w:sz w:val="24"/>
        </w:rPr>
        <w:tab/>
      </w:r>
      <w:r w:rsidR="00B42DD4">
        <w:rPr>
          <w:b/>
          <w:noProof/>
          <w:sz w:val="24"/>
        </w:rPr>
        <w:tab/>
      </w:r>
      <w:r w:rsidR="00B42DD4">
        <w:rPr>
          <w:b/>
          <w:noProof/>
          <w:sz w:val="24"/>
        </w:rPr>
        <w:tab/>
      </w:r>
      <w:r w:rsidR="00B42DD4">
        <w:rPr>
          <w:b/>
          <w:noProof/>
          <w:sz w:val="24"/>
        </w:rPr>
        <w:tab/>
        <w:t>was</w:t>
      </w:r>
      <w:r w:rsidR="00B42DD4" w:rsidRPr="00B42DD4">
        <w:rPr>
          <w:b/>
          <w:noProof/>
          <w:sz w:val="24"/>
        </w:rPr>
        <w:t xml:space="preserve"> </w:t>
      </w:r>
      <w:r w:rsidR="00B42DD4" w:rsidRPr="006463B4">
        <w:rPr>
          <w:b/>
          <w:noProof/>
          <w:sz w:val="24"/>
        </w:rPr>
        <w:t>C4-240</w:t>
      </w:r>
      <w:r w:rsidR="008E7B24">
        <w:rPr>
          <w:b/>
          <w:noProof/>
          <w:sz w:val="24"/>
        </w:rPr>
        <w:t>728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3D2F3D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111705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55DF5E" w:rsidR="001E41F3" w:rsidRPr="00410371" w:rsidRDefault="006463B4" w:rsidP="00547111">
            <w:pPr>
              <w:pStyle w:val="CRCoverPage"/>
              <w:spacing w:after="0"/>
              <w:rPr>
                <w:noProof/>
              </w:rPr>
            </w:pPr>
            <w:r w:rsidRPr="006463B4">
              <w:rPr>
                <w:b/>
                <w:noProof/>
                <w:sz w:val="28"/>
              </w:rPr>
              <w:t>1230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E5A953" w:rsidR="001E41F3" w:rsidRPr="00410371" w:rsidRDefault="008E7B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BABD44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24280">
              <w:rPr>
                <w:b/>
                <w:noProof/>
                <w:sz w:val="28"/>
              </w:rPr>
              <w:t>4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DE4C4D" w:rsidR="001E41F3" w:rsidRDefault="00111705" w:rsidP="006B5FF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11705">
              <w:t xml:space="preserve">Clarification on </w:t>
            </w:r>
            <w:proofErr w:type="spellStart"/>
            <w:r w:rsidRPr="00111705">
              <w:t>maxNumOfReports</w:t>
            </w:r>
            <w:proofErr w:type="spellEnd"/>
            <w:r w:rsidRPr="00111705">
              <w:t xml:space="preserve"> and expiry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D93CEA" w:rsidR="001E41F3" w:rsidRDefault="00E24280">
            <w:pPr>
              <w:pStyle w:val="CRCoverPage"/>
              <w:spacing w:after="0"/>
              <w:ind w:left="100"/>
              <w:rPr>
                <w:noProof/>
              </w:rPr>
            </w:pPr>
            <w:r w:rsidRPr="00391DA0"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0E1CF6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E2428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E24280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7F0E67" w:rsidR="001E41F3" w:rsidRDefault="00473E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142FF" w14:textId="3875F3EB" w:rsidR="00246002" w:rsidRDefault="00F75EE6" w:rsidP="0003493E">
            <w:pPr>
              <w:pStyle w:val="CRCoverPage"/>
              <w:spacing w:after="0"/>
              <w:ind w:left="100"/>
            </w:pPr>
            <w:r w:rsidRPr="00F75EE6">
              <w:t xml:space="preserve">When the NEF subscribes to the UDM, </w:t>
            </w:r>
            <w:proofErr w:type="spellStart"/>
            <w:r w:rsidRPr="00F75EE6">
              <w:t>maxNumOfReports</w:t>
            </w:r>
            <w:proofErr w:type="spellEnd"/>
            <w:r w:rsidRPr="00F75EE6">
              <w:t xml:space="preserve"> (maximum number of reporting times) and expiry (reporting period) in </w:t>
            </w:r>
            <w:proofErr w:type="spellStart"/>
            <w:r w:rsidRPr="00F75EE6">
              <w:t>Re</w:t>
            </w:r>
            <w:r>
              <w:t>portingOptions</w:t>
            </w:r>
            <w:proofErr w:type="spellEnd"/>
            <w:r>
              <w:t xml:space="preserve"> are conditional parameter</w:t>
            </w:r>
            <w:r w:rsidR="00552D08">
              <w:t xml:space="preserve"> as defined in TS 29.503</w:t>
            </w:r>
            <w:r w:rsidRPr="00F75EE6">
              <w:t xml:space="preserve">. When the UDM subscribes to </w:t>
            </w:r>
            <w:r w:rsidR="00D81548">
              <w:t>the AMF, a</w:t>
            </w:r>
            <w:r w:rsidRPr="00F75EE6">
              <w:t xml:space="preserve">t least one of </w:t>
            </w:r>
            <w:proofErr w:type="spellStart"/>
            <w:r w:rsidRPr="00F75EE6">
              <w:t>maxNumOfReports</w:t>
            </w:r>
            <w:proofErr w:type="spellEnd"/>
            <w:r w:rsidRPr="00F75EE6">
              <w:t xml:space="preserve"> (maximum number of reporting times) and expiry (re</w:t>
            </w:r>
            <w:r w:rsidR="00552D08">
              <w:t>porting period) must be carried as defined in TS 29.518.</w:t>
            </w:r>
          </w:p>
          <w:p w14:paraId="2D831148" w14:textId="77777777" w:rsidR="00F75EE6" w:rsidRDefault="00F75EE6" w:rsidP="0003493E">
            <w:pPr>
              <w:pStyle w:val="CRCoverPage"/>
              <w:spacing w:after="0"/>
              <w:ind w:left="100"/>
            </w:pPr>
          </w:p>
          <w:p w14:paraId="201B50DF" w14:textId="08D52802" w:rsidR="00552D08" w:rsidRDefault="00552D08" w:rsidP="0003493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However, if the </w:t>
            </w:r>
            <w:proofErr w:type="spellStart"/>
            <w:r w:rsidRPr="00F75EE6">
              <w:t>maxNumOfReports</w:t>
            </w:r>
            <w:proofErr w:type="spellEnd"/>
            <w:r w:rsidRPr="00F75EE6">
              <w:t xml:space="preserve"> and expiry</w:t>
            </w:r>
            <w:r>
              <w:t xml:space="preserve"> is missing in the NEF subscription. There are some issues for the UDM subscription.</w:t>
            </w:r>
          </w:p>
          <w:p w14:paraId="183AC9C4" w14:textId="77777777" w:rsidR="00F75EE6" w:rsidRDefault="00F75EE6" w:rsidP="0003493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52D4BDAF" w:rsidR="00246002" w:rsidRPr="00107865" w:rsidRDefault="00246002" w:rsidP="00552D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is proposed to </w:t>
            </w:r>
            <w:r w:rsidR="00552D08">
              <w:rPr>
                <w:lang w:eastAsia="zh-CN"/>
              </w:rPr>
              <w:t xml:space="preserve">clarify that </w:t>
            </w:r>
            <w:r w:rsidR="00552D08">
              <w:t>a</w:t>
            </w:r>
            <w:r w:rsidR="00552D08" w:rsidRPr="00F75EE6">
              <w:t xml:space="preserve">t least one of </w:t>
            </w:r>
            <w:proofErr w:type="spellStart"/>
            <w:r w:rsidR="00552D08" w:rsidRPr="00F75EE6">
              <w:t>maxNumOfReports</w:t>
            </w:r>
            <w:proofErr w:type="spellEnd"/>
            <w:r w:rsidR="00552D08" w:rsidRPr="00F75EE6">
              <w:t xml:space="preserve"> and expiry</w:t>
            </w:r>
            <w:r w:rsidR="00552D08">
              <w:t xml:space="preserve"> shall be included if the </w:t>
            </w:r>
            <w:r w:rsidR="00552D08" w:rsidRPr="00F75EE6">
              <w:t>NEF subscribes to the UDM</w:t>
            </w:r>
            <w:r w:rsidR="00552D08">
              <w:t xml:space="preserve"> which </w:t>
            </w:r>
            <w:r w:rsidR="00552D08" w:rsidRPr="00552D08">
              <w:t xml:space="preserve">relevant </w:t>
            </w:r>
            <w:r w:rsidR="00552D08">
              <w:t xml:space="preserve">to the AMF event subscription, and if </w:t>
            </w:r>
            <w:proofErr w:type="spellStart"/>
            <w:r w:rsidR="00552D08" w:rsidRPr="00F75EE6">
              <w:t>maxNumOfReports</w:t>
            </w:r>
            <w:proofErr w:type="spellEnd"/>
            <w:r w:rsidR="00552D08" w:rsidRPr="00F75EE6">
              <w:t xml:space="preserve"> and expiry</w:t>
            </w:r>
            <w:r w:rsidR="00552D08">
              <w:t xml:space="preserve"> is not included, the UDM could feedback failures to NEF.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Pr="00552D08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626B20" w:rsidR="00A60966" w:rsidRPr="0085386E" w:rsidRDefault="00552D08" w:rsidP="008538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is proposed to clarify that </w:t>
            </w:r>
            <w:r>
              <w:t>a</w:t>
            </w:r>
            <w:r w:rsidRPr="00F75EE6">
              <w:t xml:space="preserve">t least one of </w:t>
            </w:r>
            <w:proofErr w:type="spellStart"/>
            <w:r w:rsidRPr="00F75EE6">
              <w:t>maxNumOfReports</w:t>
            </w:r>
            <w:proofErr w:type="spellEnd"/>
            <w:r w:rsidRPr="00F75EE6">
              <w:t xml:space="preserve"> and expiry</w:t>
            </w:r>
            <w:r>
              <w:t xml:space="preserve"> shall be included if the </w:t>
            </w:r>
            <w:r w:rsidRPr="00F75EE6">
              <w:t>NEF subscribes to the UDM</w:t>
            </w:r>
            <w:r>
              <w:t xml:space="preserve"> which </w:t>
            </w:r>
            <w:r w:rsidRPr="00552D08">
              <w:t xml:space="preserve">relevant </w:t>
            </w:r>
            <w:r>
              <w:t xml:space="preserve">to the AMF event subscription, and if </w:t>
            </w:r>
            <w:proofErr w:type="spellStart"/>
            <w:r w:rsidRPr="00F75EE6">
              <w:t>maxNumOfReports</w:t>
            </w:r>
            <w:proofErr w:type="spellEnd"/>
            <w:r w:rsidRPr="00F75EE6">
              <w:t xml:space="preserve"> and expiry</w:t>
            </w:r>
            <w:r>
              <w:t xml:space="preserve"> is not included, the UDM could feedback failures to NEF.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Pr="00246002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EAD743" w:rsidR="0085386E" w:rsidRPr="0085386E" w:rsidRDefault="00552D08" w:rsidP="00552D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subscription behavior between UDM and NEF is unclear, the subcription among UDM, NEF and AMF is </w:t>
            </w:r>
            <w:r w:rsidRPr="00552D08">
              <w:rPr>
                <w:noProof/>
                <w:lang w:eastAsia="zh-CN"/>
              </w:rPr>
              <w:t>inconsistent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CD60B6" w:rsidR="001E41F3" w:rsidRDefault="00FC6E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6.4.6.2.6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E9EEF4" w:rsidR="009C6DCC" w:rsidRPr="009C6DCC" w:rsidRDefault="0028339F" w:rsidP="006B5FF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</w:t>
            </w:r>
            <w:r w:rsidR="006B5FF1">
              <w:rPr>
                <w:noProof/>
                <w:lang w:eastAsia="zh-CN"/>
              </w:rPr>
              <w:t xml:space="preserve"> does not</w:t>
            </w:r>
            <w:r>
              <w:rPr>
                <w:noProof/>
                <w:lang w:eastAsia="zh-CN"/>
              </w:rPr>
              <w:t xml:space="preserve"> </w:t>
            </w:r>
            <w:r w:rsidR="006B5FF1">
              <w:rPr>
                <w:noProof/>
                <w:lang w:eastAsia="zh-CN"/>
              </w:rPr>
              <w:t>introduce</w:t>
            </w:r>
            <w:r w:rsidR="009C6DCC">
              <w:rPr>
                <w:noProof/>
                <w:lang w:eastAsia="zh-CN"/>
              </w:rPr>
              <w:t xml:space="preserve"> </w:t>
            </w:r>
            <w:r w:rsidR="006B5FF1">
              <w:rPr>
                <w:noProof/>
                <w:lang w:eastAsia="zh-CN"/>
              </w:rPr>
              <w:t>any changes</w:t>
            </w:r>
            <w:r w:rsidR="009C6DCC">
              <w:rPr>
                <w:noProof/>
                <w:lang w:eastAsia="zh-CN"/>
              </w:rPr>
              <w:t xml:space="preserve"> to the </w:t>
            </w:r>
            <w:r w:rsidR="00BD44F1">
              <w:rPr>
                <w:noProof/>
                <w:lang w:eastAsia="zh-CN"/>
              </w:rPr>
              <w:t>OpenAPI file</w:t>
            </w:r>
            <w:r w:rsidR="006B5FF1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666B74" w14:textId="77777777" w:rsidR="00111705" w:rsidRDefault="00111705" w:rsidP="00111705">
      <w:pPr>
        <w:pStyle w:val="50"/>
        <w:rPr>
          <w:lang w:eastAsia="en-GB"/>
        </w:rPr>
      </w:pPr>
      <w:bookmarkStart w:id="2" w:name="_Toc153807823"/>
      <w:bookmarkStart w:id="3" w:name="_Toc67682014"/>
      <w:bookmarkStart w:id="4" w:name="_Toc45029250"/>
      <w:bookmarkStart w:id="5" w:name="_Toc45028415"/>
      <w:bookmarkStart w:id="6" w:name="_Toc36457498"/>
      <w:bookmarkStart w:id="7" w:name="_Toc27585492"/>
      <w:bookmarkStart w:id="8" w:name="_Toc11338788"/>
      <w:bookmarkStart w:id="9" w:name="_Toc153869733"/>
      <w:bookmarkStart w:id="10" w:name="_Toc120051162"/>
      <w:bookmarkStart w:id="11" w:name="_Toc97071760"/>
      <w:bookmarkStart w:id="12" w:name="_Toc89180081"/>
      <w:bookmarkStart w:id="13" w:name="_Toc89064780"/>
      <w:bookmarkStart w:id="14" w:name="_Toc89034982"/>
      <w:bookmarkStart w:id="15" w:name="_Toc153869860"/>
      <w:bookmarkStart w:id="16" w:name="_Toc120051288"/>
      <w:bookmarkStart w:id="17" w:name="_Toc97071886"/>
      <w:bookmarkStart w:id="18" w:name="_Toc89180207"/>
      <w:bookmarkStart w:id="19" w:name="_Toc89064908"/>
      <w:bookmarkStart w:id="20" w:name="_Toc89035110"/>
      <w:bookmarkStart w:id="21" w:name="_Toc56698875"/>
      <w:bookmarkStart w:id="22" w:name="_Toc56691611"/>
      <w:bookmarkStart w:id="23" w:name="_Toc56677088"/>
      <w:bookmarkStart w:id="24" w:name="_Toc49857252"/>
      <w:bookmarkStart w:id="25" w:name="_Toc43207782"/>
      <w:bookmarkStart w:id="26" w:name="_Toc34124658"/>
      <w:bookmarkStart w:id="27" w:name="_Toc25156356"/>
      <w:r>
        <w:lastRenderedPageBreak/>
        <w:t>6.4.6.2.6</w:t>
      </w:r>
      <w:r>
        <w:tab/>
        <w:t xml:space="preserve">Type: </w:t>
      </w:r>
      <w:proofErr w:type="spellStart"/>
      <w:r>
        <w:t>ReportingOptions</w:t>
      </w:r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713510DD" w14:textId="77777777" w:rsidR="00111705" w:rsidRDefault="00111705" w:rsidP="00111705">
      <w:pPr>
        <w:pStyle w:val="TH"/>
      </w:pPr>
      <w:r>
        <w:rPr>
          <w:noProof/>
        </w:rPr>
        <w:t>Table </w:t>
      </w:r>
      <w:r>
        <w:t xml:space="preserve">6.4.6.2.6-1: </w:t>
      </w:r>
      <w:r>
        <w:rPr>
          <w:noProof/>
        </w:rPr>
        <w:t>Definition of type ReportingOptions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28"/>
        <w:gridCol w:w="298"/>
        <w:gridCol w:w="992"/>
        <w:gridCol w:w="4359"/>
        <w:gridCol w:w="1365"/>
      </w:tblGrid>
      <w:tr w:rsidR="00111705" w14:paraId="6A40EB48" w14:textId="77777777" w:rsidTr="001117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D4D251" w14:textId="77777777" w:rsidR="00111705" w:rsidRDefault="00111705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9533C8" w14:textId="77777777" w:rsidR="00111705" w:rsidRDefault="00111705">
            <w:pPr>
              <w:pStyle w:val="TAH"/>
            </w:pPr>
            <w:r>
              <w:t>Data type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F06F00" w14:textId="77777777" w:rsidR="00111705" w:rsidRDefault="00111705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DF29B1" w14:textId="77777777" w:rsidR="00111705" w:rsidRDefault="0011170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4F4B36" w14:textId="77777777" w:rsidR="00111705" w:rsidRDefault="0011170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051D47" w14:textId="77777777" w:rsidR="00111705" w:rsidRDefault="0011170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11705" w14:paraId="632E8874" w14:textId="77777777" w:rsidTr="001117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F15BA" w14:textId="77777777" w:rsidR="00111705" w:rsidRDefault="00111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reportMode</w:t>
            </w:r>
            <w:proofErr w:type="spellEnd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61FB" w14:textId="77777777" w:rsidR="00111705" w:rsidRDefault="00111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EventReportMode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892C2" w14:textId="77777777" w:rsidR="00111705" w:rsidRDefault="001117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2D545" w14:textId="77777777" w:rsidR="00111705" w:rsidRDefault="00111705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AC21" w14:textId="77777777" w:rsidR="00111705" w:rsidRDefault="0011170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mode of report (</w:t>
            </w:r>
            <w:proofErr w:type="spellStart"/>
            <w:r>
              <w:rPr>
                <w:rFonts w:cs="Arial"/>
                <w:szCs w:val="18"/>
                <w:lang w:eastAsia="zh-CN"/>
              </w:rPr>
              <w:t>e.g</w:t>
            </w:r>
            <w:proofErr w:type="spellEnd"/>
            <w:r>
              <w:rPr>
                <w:rFonts w:cs="Arial"/>
                <w:szCs w:val="18"/>
                <w:lang w:eastAsia="zh-CN"/>
              </w:rPr>
              <w:t>, periodic reporting along with periodicity, reporting based on event detection). See clause </w:t>
            </w:r>
            <w:r>
              <w:rPr>
                <w:rFonts w:cs="Arial"/>
                <w:szCs w:val="18"/>
                <w:lang w:val="en-US" w:eastAsia="zh-CN"/>
              </w:rPr>
              <w:t>4.15.1 of 3GPP TS23.502 [3].</w:t>
            </w:r>
          </w:p>
          <w:p w14:paraId="6F2455C3" w14:textId="77777777" w:rsidR="00111705" w:rsidRDefault="0011170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5FFB09A2" w14:textId="77777777" w:rsidR="00111705" w:rsidRDefault="0011170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If this attribute is absent, the default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reportMode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shall be "ON_EVENT_DETECTION".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65FE" w14:textId="77777777" w:rsidR="00111705" w:rsidRDefault="0011170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11705" w14:paraId="5EF44600" w14:textId="77777777" w:rsidTr="001117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5B96A" w14:textId="77777777" w:rsidR="00111705" w:rsidRDefault="00111705">
            <w:pPr>
              <w:pStyle w:val="TAL"/>
              <w:rPr>
                <w:lang w:eastAsia="en-GB"/>
              </w:rPr>
            </w:pPr>
            <w:proofErr w:type="spellStart"/>
            <w:r>
              <w:t>maxNumOfReports</w:t>
            </w:r>
            <w:proofErr w:type="spellEnd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6C0DF" w14:textId="77777777" w:rsidR="00111705" w:rsidRDefault="00111705">
            <w:pPr>
              <w:pStyle w:val="TAL"/>
            </w:pPr>
            <w:proofErr w:type="spellStart"/>
            <w:r>
              <w:t>MaxNumOfReports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1E8AE" w14:textId="77777777" w:rsidR="00111705" w:rsidRDefault="00111705">
            <w:pPr>
              <w:pStyle w:val="TAC"/>
            </w:pPr>
            <w: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8217F" w14:textId="77777777" w:rsidR="00111705" w:rsidRDefault="0011170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9C726" w14:textId="77777777" w:rsidR="00111705" w:rsidRDefault="00111705">
            <w:pPr>
              <w:pStyle w:val="TAL"/>
            </w:pPr>
            <w:r>
              <w:rPr>
                <w:rFonts w:cs="Arial"/>
                <w:szCs w:val="18"/>
              </w:rPr>
              <w:t xml:space="preserve">Maximum number of reports. </w:t>
            </w:r>
            <w:r>
              <w:rPr>
                <w:lang w:eastAsia="zh-CN"/>
              </w:rPr>
              <w:t xml:space="preserve">If the event subscription is for a group of UEs, this </w:t>
            </w:r>
            <w:r>
              <w:t>parameter shall be applied to each individual member UE of the group.</w:t>
            </w:r>
          </w:p>
          <w:p w14:paraId="3449D79E" w14:textId="3331D91A" w:rsidR="00111705" w:rsidRDefault="00111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2)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A7EF" w14:textId="77777777" w:rsidR="00111705" w:rsidRDefault="00111705">
            <w:pPr>
              <w:pStyle w:val="TAL"/>
              <w:rPr>
                <w:rFonts w:cs="Arial"/>
                <w:szCs w:val="18"/>
              </w:rPr>
            </w:pPr>
          </w:p>
        </w:tc>
      </w:tr>
      <w:tr w:rsidR="00111705" w14:paraId="52315FE8" w14:textId="77777777" w:rsidTr="001117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E6775" w14:textId="77777777" w:rsidR="00111705" w:rsidRDefault="00111705">
            <w:pPr>
              <w:pStyle w:val="TAL"/>
            </w:pPr>
            <w:r>
              <w:t>expiry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3DE33" w14:textId="77777777" w:rsidR="00111705" w:rsidRDefault="00111705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03D8A" w14:textId="77777777" w:rsidR="00111705" w:rsidRDefault="00111705">
            <w:pPr>
              <w:pStyle w:val="TAC"/>
            </w:pPr>
            <w: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5D072" w14:textId="77777777" w:rsidR="00111705" w:rsidRDefault="0011170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A5BE2" w14:textId="77777777" w:rsidR="00111705" w:rsidRDefault="00111705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included in an event subscription response, </w:t>
            </w:r>
            <w:r>
              <w:rPr>
                <w:rFonts w:cs="Arial"/>
                <w:szCs w:val="18"/>
              </w:rPr>
              <w:t>if, based on operator policy, the UDM needs to include an expiry time</w:t>
            </w:r>
            <w:r>
              <w:rPr>
                <w:rFonts w:cs="Arial"/>
                <w:szCs w:val="18"/>
                <w:lang w:eastAsia="zh-CN"/>
              </w:rPr>
              <w:t>, and may be included in an event subscription request. When present, this IE shall represent</w:t>
            </w:r>
            <w:r>
              <w:rPr>
                <w:rFonts w:cs="Arial"/>
                <w:szCs w:val="18"/>
              </w:rPr>
              <w:t xml:space="preserve"> the time at which monitoring shall cease and the subscription becomes invalid.</w:t>
            </w:r>
            <w:r>
              <w:rPr>
                <w:lang w:eastAsia="zh-CN"/>
              </w:rPr>
              <w:t xml:space="preserve"> If the </w:t>
            </w:r>
            <w:proofErr w:type="spellStart"/>
            <w:r>
              <w:t>maxNumOfReports</w:t>
            </w:r>
            <w:proofErr w:type="spellEnd"/>
            <w:r>
              <w:rPr>
                <w:lang w:eastAsia="zh-CN"/>
              </w:rPr>
              <w:t xml:space="preserve"> included in an event subscription response is 1 and if an event report is included in the subscription response then the value of the expiry included in the response shall be an immediate timestamp.</w:t>
            </w:r>
          </w:p>
          <w:p w14:paraId="62F3EF53" w14:textId="2376A760" w:rsidR="00111705" w:rsidRDefault="00111705" w:rsidP="009825A1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val="en-US" w:eastAsia="zh-CN"/>
              </w:rPr>
              <w:t>(NOTE 2)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37AA" w14:textId="77777777" w:rsidR="00111705" w:rsidRDefault="0011170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11705" w14:paraId="0F62A5F3" w14:textId="77777777" w:rsidTr="001117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1761" w14:textId="77777777" w:rsidR="00111705" w:rsidRDefault="00111705">
            <w:pPr>
              <w:pStyle w:val="TAL"/>
              <w:rPr>
                <w:lang w:eastAsia="en-GB"/>
              </w:rPr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2C4BE" w14:textId="77777777" w:rsidR="00111705" w:rsidRDefault="00111705">
            <w:pPr>
              <w:pStyle w:val="TAL"/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2AB6D" w14:textId="77777777" w:rsidR="00111705" w:rsidRDefault="00111705">
            <w:pPr>
              <w:pStyle w:val="TAC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75EDA" w14:textId="77777777" w:rsidR="00111705" w:rsidRDefault="0011170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E7409" w14:textId="77777777" w:rsidR="00111705" w:rsidRDefault="001117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percentage of sampling among impacted UEs, this parameter is used for group-based monitoring configuration. See clause 4.15.1 of 3GPP TS23.502 [3].</w:t>
            </w:r>
          </w:p>
          <w:p w14:paraId="13B668DF" w14:textId="77777777" w:rsidR="00111705" w:rsidRDefault="001117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E031" w14:textId="77777777" w:rsidR="00111705" w:rsidRDefault="0011170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11705" w14:paraId="138FCA06" w14:textId="77777777" w:rsidTr="001117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50F34" w14:textId="77777777" w:rsidR="00111705" w:rsidRDefault="00111705">
            <w:pPr>
              <w:pStyle w:val="TAL"/>
              <w:rPr>
                <w:lang w:eastAsia="en-GB"/>
              </w:rPr>
            </w:pPr>
            <w:proofErr w:type="spellStart"/>
            <w:r>
              <w:t>guardTime</w:t>
            </w:r>
            <w:proofErr w:type="spellEnd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51302" w14:textId="77777777" w:rsidR="00111705" w:rsidRDefault="00111705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71AC0" w14:textId="77777777" w:rsidR="00111705" w:rsidRDefault="00111705">
            <w:pPr>
              <w:pStyle w:val="TAC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A2E96" w14:textId="77777777" w:rsidR="00111705" w:rsidRDefault="0011170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A0D7A" w14:textId="77777777" w:rsidR="00111705" w:rsidRDefault="001117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time for which the Monitoring Event Reporting(s) detected by the UEs in a group can be aggregated before sending them to the consumer NF, this parameter is used for group-based monitoring configuration. See clause 4.15.1 of 3GPP TS23.502 [3].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EB1E" w14:textId="77777777" w:rsidR="00111705" w:rsidRDefault="0011170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11705" w14:paraId="7E012128" w14:textId="77777777" w:rsidTr="001117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5FFC8" w14:textId="77777777" w:rsidR="00111705" w:rsidRDefault="00111705">
            <w:pPr>
              <w:pStyle w:val="TAL"/>
              <w:rPr>
                <w:lang w:eastAsia="en-GB"/>
              </w:rPr>
            </w:pPr>
            <w:proofErr w:type="spellStart"/>
            <w:r>
              <w:t>reportPeriod</w:t>
            </w:r>
            <w:proofErr w:type="spellEnd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24697" w14:textId="77777777" w:rsidR="00111705" w:rsidRDefault="00111705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AEBC4" w14:textId="77777777" w:rsidR="00111705" w:rsidRDefault="00111705">
            <w:pPr>
              <w:pStyle w:val="TAC"/>
            </w:pPr>
            <w: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3A108" w14:textId="77777777" w:rsidR="00111705" w:rsidRDefault="0011170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5A039" w14:textId="77777777" w:rsidR="00111705" w:rsidRDefault="001117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interval time between which the event notification is reported, shall be present if </w:t>
            </w:r>
            <w:proofErr w:type="spellStart"/>
            <w:r>
              <w:rPr>
                <w:rFonts w:cs="Arial"/>
                <w:szCs w:val="18"/>
                <w:lang w:eastAsia="zh-CN"/>
              </w:rPr>
              <w:t>reportMode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"PERIODIC".</w:t>
            </w:r>
          </w:p>
          <w:p w14:paraId="3B208F43" w14:textId="77777777" w:rsidR="00111705" w:rsidRDefault="001117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noProof/>
                <w:lang w:val="en-US" w:eastAsia="zh-CN"/>
              </w:rPr>
              <w:t> 4</w:t>
            </w:r>
            <w:r>
              <w:rPr>
                <w:lang w:eastAsia="zh-CN"/>
              </w:rPr>
              <w:t>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CE09" w14:textId="77777777" w:rsidR="00111705" w:rsidRDefault="0011170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11705" w14:paraId="22AE044B" w14:textId="77777777" w:rsidTr="001117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1FF55" w14:textId="77777777" w:rsidR="00111705" w:rsidRDefault="00111705">
            <w:pPr>
              <w:pStyle w:val="TAL"/>
              <w:rPr>
                <w:lang w:eastAsia="en-GB"/>
              </w:rPr>
            </w:pPr>
            <w:r>
              <w:rPr>
                <w:noProof/>
                <w:lang w:eastAsia="zh-CN"/>
              </w:rPr>
              <w:t>notifFlag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D26D6" w14:textId="77777777" w:rsidR="00111705" w:rsidRDefault="00111705">
            <w:pPr>
              <w:pStyle w:val="TAL"/>
            </w:pPr>
            <w:proofErr w:type="spellStart"/>
            <w:r>
              <w:rPr>
                <w:lang w:eastAsia="zh-CN"/>
              </w:rPr>
              <w:t>NotificationFlag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7BA1C" w14:textId="77777777" w:rsidR="00111705" w:rsidRDefault="00111705">
            <w:pPr>
              <w:pStyle w:val="TAC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B79E4" w14:textId="77777777" w:rsidR="00111705" w:rsidRDefault="0011170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02918" w14:textId="77777777" w:rsidR="00111705" w:rsidRDefault="0011170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Indicates the notification flag,</w:t>
            </w:r>
            <w:r>
              <w:rPr>
                <w:rFonts w:cs="Arial"/>
                <w:szCs w:val="18"/>
                <w:lang w:eastAsia="zh-CN"/>
              </w:rPr>
              <w:t xml:space="preserve"> which is used to mute/unmute notifications and to retrieve events stored during a period of muted notifications</w:t>
            </w:r>
            <w:r>
              <w:rPr>
                <w:noProof/>
                <w:lang w:eastAsia="zh-CN"/>
              </w:rPr>
              <w:t>.</w:t>
            </w:r>
          </w:p>
          <w:p w14:paraId="388574EE" w14:textId="77777777" w:rsidR="00111705" w:rsidRDefault="001117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t>(NOTE</w:t>
            </w:r>
            <w:r>
              <w:rPr>
                <w:noProof/>
                <w:lang w:val="en-US" w:eastAsia="zh-CN"/>
              </w:rPr>
              <w:t> 3)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3A7EC" w14:textId="77777777" w:rsidR="00111705" w:rsidRDefault="001117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EneNA</w:t>
            </w:r>
            <w:proofErr w:type="spellEnd"/>
          </w:p>
        </w:tc>
      </w:tr>
      <w:tr w:rsidR="00111705" w14:paraId="558D5847" w14:textId="77777777" w:rsidTr="001117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778F5" w14:textId="77777777" w:rsidR="00111705" w:rsidRDefault="0011170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mutingExcInstructions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7FBF6" w14:textId="77777777" w:rsidR="00111705" w:rsidRDefault="00111705">
            <w:pPr>
              <w:pStyle w:val="TAL"/>
              <w:rPr>
                <w:lang w:eastAsia="zh-CN"/>
              </w:rPr>
            </w:pPr>
            <w:proofErr w:type="spellStart"/>
            <w:r>
              <w:t>MutingExceptionInstructions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9E59C" w14:textId="77777777" w:rsidR="00111705" w:rsidRDefault="00111705">
            <w:pPr>
              <w:pStyle w:val="TAC"/>
              <w:rPr>
                <w:lang w:eastAsia="en-GB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A51F5" w14:textId="77777777" w:rsidR="00111705" w:rsidRDefault="00111705">
            <w:pPr>
              <w:pStyle w:val="TAL"/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71E5D" w14:textId="77777777" w:rsidR="00111705" w:rsidRDefault="0011170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IE may be included in the event subscription request if the notifFlag IE is present and set to "</w:t>
            </w:r>
            <w:r>
              <w:t>DEACTIVATE"</w:t>
            </w:r>
            <w:r>
              <w:rPr>
                <w:noProof/>
                <w:lang w:eastAsia="zh-CN"/>
              </w:rPr>
              <w:t>.</w:t>
            </w:r>
          </w:p>
          <w:p w14:paraId="5424A116" w14:textId="77777777" w:rsidR="00111705" w:rsidRDefault="0011170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present, it shall indicate the instructions for the subscription and stored events when an exception (e.g. </w:t>
            </w:r>
            <w:r>
              <w:t>the buffer of stored event reports is full, or the number of stored event reports exceeds a certain number</w:t>
            </w:r>
            <w:r>
              <w:rPr>
                <w:noProof/>
                <w:lang w:eastAsia="zh-CN"/>
              </w:rPr>
              <w:t xml:space="preserve">) occurs at </w:t>
            </w:r>
            <w:r>
              <w:rPr>
                <w:lang w:eastAsia="zh-CN"/>
              </w:rPr>
              <w:t>remote NF (e.g. AMF)</w:t>
            </w:r>
            <w:r>
              <w:rPr>
                <w:noProof/>
                <w:lang w:eastAsia="zh-CN"/>
              </w:rPr>
              <w:t xml:space="preserve"> while the events are muted.</w:t>
            </w:r>
          </w:p>
          <w:p w14:paraId="1C44B7E3" w14:textId="77777777" w:rsidR="00111705" w:rsidRDefault="0011170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See 3GPP TS 23.288 [35], clause 6.2.7.2.</w:t>
            </w:r>
          </w:p>
          <w:p w14:paraId="134F52B7" w14:textId="77777777" w:rsidR="00111705" w:rsidRDefault="00111705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Write-Only: true</w:t>
            </w:r>
          </w:p>
          <w:p w14:paraId="6524E263" w14:textId="77777777" w:rsidR="00111705" w:rsidRDefault="0011170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(NOTE</w:t>
            </w:r>
            <w:r>
              <w:rPr>
                <w:noProof/>
                <w:lang w:val="en-US" w:eastAsia="zh-CN"/>
              </w:rPr>
              <w:t> 3)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DDABD" w14:textId="77777777" w:rsidR="00111705" w:rsidRDefault="001117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ENAPH3</w:t>
            </w:r>
          </w:p>
        </w:tc>
      </w:tr>
      <w:tr w:rsidR="00111705" w14:paraId="1E31BE64" w14:textId="77777777" w:rsidTr="001117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090E8" w14:textId="77777777" w:rsidR="00111705" w:rsidRDefault="0011170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mutingNotSettings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3EA73" w14:textId="77777777" w:rsidR="00111705" w:rsidRDefault="00111705">
            <w:pPr>
              <w:pStyle w:val="TAL"/>
              <w:rPr>
                <w:lang w:eastAsia="zh-CN"/>
              </w:rPr>
            </w:pPr>
            <w:proofErr w:type="spellStart"/>
            <w:r>
              <w:t>MutingNotificationsSettings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61345" w14:textId="77777777" w:rsidR="00111705" w:rsidRDefault="00111705">
            <w:pPr>
              <w:pStyle w:val="TAC"/>
              <w:rPr>
                <w:lang w:eastAsia="en-GB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E2192" w14:textId="77777777" w:rsidR="00111705" w:rsidRDefault="00111705">
            <w:pPr>
              <w:pStyle w:val="TAL"/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C046" w14:textId="77777777" w:rsidR="00111705" w:rsidRDefault="0011170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IE may be included if the event notifications muting is activated. </w:t>
            </w:r>
          </w:p>
          <w:p w14:paraId="142EF5EE" w14:textId="77777777" w:rsidR="00111705" w:rsidRDefault="0011170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IE Indicates the </w:t>
            </w:r>
            <w:r>
              <w:rPr>
                <w:lang w:eastAsia="zh-CN"/>
              </w:rPr>
              <w:t>remote NF (e.g. AMF)</w:t>
            </w:r>
            <w:r>
              <w:rPr>
                <w:noProof/>
                <w:lang w:eastAsia="zh-CN"/>
              </w:rPr>
              <w:t xml:space="preserve"> muting notification settings.</w:t>
            </w:r>
          </w:p>
          <w:p w14:paraId="689D5D49" w14:textId="77777777" w:rsidR="00111705" w:rsidRDefault="0011170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See 3GPP TS 23.288 [35], clause 6.2.7.2.</w:t>
            </w:r>
          </w:p>
          <w:p w14:paraId="7810B1B4" w14:textId="77777777" w:rsidR="00111705" w:rsidRDefault="00111705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Read-Only: true</w:t>
            </w:r>
          </w:p>
          <w:p w14:paraId="337E2DB8" w14:textId="77777777" w:rsidR="00111705" w:rsidRDefault="0011170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(NOTE</w:t>
            </w:r>
            <w:r>
              <w:rPr>
                <w:noProof/>
                <w:lang w:val="en-US" w:eastAsia="zh-CN"/>
              </w:rPr>
              <w:t> 3)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CB1E8" w14:textId="77777777" w:rsidR="00111705" w:rsidRDefault="001117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ENAPH3</w:t>
            </w:r>
          </w:p>
        </w:tc>
      </w:tr>
      <w:tr w:rsidR="00111705" w14:paraId="0C7A58E3" w14:textId="77777777" w:rsidTr="001117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C323" w14:textId="77777777" w:rsidR="00111705" w:rsidRDefault="0011170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varRepPeriodInfo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81A7D" w14:textId="77777777" w:rsidR="00111705" w:rsidRDefault="00111705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array(VarRepPeriod)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D0227" w14:textId="77777777" w:rsidR="00111705" w:rsidRDefault="00111705">
            <w:pPr>
              <w:pStyle w:val="TAC"/>
              <w:rPr>
                <w:lang w:eastAsia="en-GB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87CB7" w14:textId="77777777" w:rsidR="00111705" w:rsidRDefault="00111705">
            <w:pPr>
              <w:pStyle w:val="TAL"/>
            </w:pPr>
            <w:r>
              <w:rPr>
                <w:noProof/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55DB5" w14:textId="77777777" w:rsidR="00111705" w:rsidRDefault="0011170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IE may be </w:t>
            </w:r>
            <w:r>
              <w:rPr>
                <w:lang w:eastAsia="zh-CN"/>
              </w:rPr>
              <w:t>present if the trigger is set to "</w:t>
            </w:r>
            <w:r>
              <w:t>PERIODIC</w:t>
            </w:r>
            <w:r>
              <w:rPr>
                <w:lang w:eastAsia="zh-CN"/>
              </w:rPr>
              <w:t>"</w:t>
            </w:r>
            <w:r>
              <w:rPr>
                <w:noProof/>
                <w:lang w:eastAsia="zh-CN"/>
              </w:rPr>
              <w:t>.</w:t>
            </w:r>
          </w:p>
          <w:p w14:paraId="0178D1CF" w14:textId="77777777" w:rsidR="00111705" w:rsidRDefault="0011170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IE Indicates the </w:t>
            </w:r>
            <w:r>
              <w:t>va</w:t>
            </w:r>
            <w:r>
              <w:rPr>
                <w:noProof/>
                <w:lang w:eastAsia="zh-CN"/>
              </w:rPr>
              <w:t xml:space="preserve">riable reporting </w:t>
            </w:r>
            <w:r>
              <w:t>periodicity information</w:t>
            </w:r>
            <w:r>
              <w:rPr>
                <w:noProof/>
                <w:lang w:eastAsia="zh-CN"/>
              </w:rPr>
              <w:t>.</w:t>
            </w:r>
          </w:p>
          <w:p w14:paraId="131598A4" w14:textId="77777777" w:rsidR="00111705" w:rsidRDefault="0011170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See 3GPP TS 23.502 [3], clause 4.15.1.</w:t>
            </w:r>
          </w:p>
          <w:p w14:paraId="3E8D8606" w14:textId="77777777" w:rsidR="00111705" w:rsidRDefault="0011170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noProof/>
                <w:lang w:val="en-US" w:eastAsia="zh-CN"/>
              </w:rPr>
              <w:t> 4</w:t>
            </w:r>
            <w:r>
              <w:rPr>
                <w:lang w:eastAsia="zh-CN"/>
              </w:rPr>
              <w:t>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6D3B" w14:textId="77777777" w:rsidR="00111705" w:rsidRDefault="0011170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11705" w14:paraId="5F498733" w14:textId="77777777" w:rsidTr="00111705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0B7E2" w14:textId="77777777" w:rsidR="00111705" w:rsidRDefault="00111705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1:</w:t>
            </w:r>
            <w:r>
              <w:rPr>
                <w:lang w:eastAsia="zh-CN"/>
              </w:rPr>
              <w:tab/>
              <w:t>Parameter only applicable to certain event IDs reporting metrics (e.g. Number of UEs present in a geographical area) used and used e.g. by the NWDAF for data collection.</w:t>
            </w:r>
          </w:p>
          <w:p w14:paraId="328B3484" w14:textId="7383E59B" w:rsidR="00111705" w:rsidRDefault="00111705">
            <w:pPr>
              <w:pStyle w:val="TAN"/>
              <w:rPr>
                <w:lang w:eastAsia="en-GB"/>
              </w:rPr>
            </w:pPr>
            <w:r>
              <w:rPr>
                <w:lang w:eastAsia="zh-CN"/>
              </w:rPr>
              <w:t>NOTE 2</w:t>
            </w:r>
            <w:r>
              <w:rPr>
                <w:lang w:val="en-US" w:eastAsia="zh-CN"/>
              </w:rPr>
              <w:tab/>
              <w:t>If parameter "</w:t>
            </w:r>
            <w:proofErr w:type="spellStart"/>
            <w:r>
              <w:t>maxNumOfReports</w:t>
            </w:r>
            <w:proofErr w:type="spellEnd"/>
            <w:r>
              <w:rPr>
                <w:lang w:val="en-US" w:eastAsia="zh-CN"/>
              </w:rPr>
              <w:t>" and "</w:t>
            </w:r>
            <w:r>
              <w:t xml:space="preserve">expiry" are included at the same time, the subscription will expire as soon as one of the conditions is met. If the </w:t>
            </w:r>
            <w:proofErr w:type="spellStart"/>
            <w:r>
              <w:t>ReportMode</w:t>
            </w:r>
            <w:proofErr w:type="spellEnd"/>
            <w:r>
              <w:t xml:space="preserve"> is set to "PERIODIC"</w:t>
            </w:r>
            <w:ins w:id="28" w:author="Huawei2" w:date="2024-02-29T00:56:00Z">
              <w:r w:rsidR="00B42DD4">
                <w:t xml:space="preserve"> or t</w:t>
              </w:r>
              <w:r w:rsidR="00B42DD4">
                <w:rPr>
                  <w:lang w:eastAsia="zh-CN"/>
                </w:rPr>
                <w:t>he event subscription is related with AMF event</w:t>
              </w:r>
            </w:ins>
            <w:r>
              <w:t xml:space="preserve">, </w:t>
            </w:r>
            <w:r>
              <w:rPr>
                <w:lang w:val="en-US" w:eastAsia="zh-CN"/>
              </w:rPr>
              <w:t xml:space="preserve">at </w:t>
            </w:r>
            <w:r>
              <w:t>leas</w:t>
            </w:r>
            <w:r>
              <w:rPr>
                <w:lang w:eastAsia="zh-CN"/>
              </w:rPr>
              <w:t>t</w:t>
            </w:r>
            <w:r>
              <w:t xml:space="preserve"> one of </w:t>
            </w:r>
            <w:r>
              <w:rPr>
                <w:lang w:eastAsia="zh-CN"/>
              </w:rPr>
              <w:t xml:space="preserve">the </w:t>
            </w:r>
            <w:r>
              <w:rPr>
                <w:lang w:val="en-US" w:eastAsia="zh-CN"/>
              </w:rPr>
              <w:t>"</w:t>
            </w:r>
            <w:proofErr w:type="spellStart"/>
            <w:r>
              <w:t>maxNumOfReports</w:t>
            </w:r>
            <w:proofErr w:type="spellEnd"/>
            <w:r>
              <w:rPr>
                <w:lang w:val="en-US" w:eastAsia="zh-CN"/>
              </w:rPr>
              <w:t>" and "</w:t>
            </w:r>
            <w:r>
              <w:t xml:space="preserve">expiry" </w:t>
            </w:r>
            <w:r>
              <w:rPr>
                <w:lang w:eastAsia="zh-CN"/>
              </w:rPr>
              <w:t xml:space="preserve">attributes </w:t>
            </w:r>
            <w:r>
              <w:t>shall be included.</w:t>
            </w:r>
            <w:r w:rsidR="00B42DD4">
              <w:rPr>
                <w:lang w:eastAsia="zh-CN"/>
              </w:rPr>
              <w:t xml:space="preserve"> </w:t>
            </w:r>
            <w:ins w:id="29" w:author="Huawei2" w:date="2024-02-29T00:54:00Z">
              <w:r w:rsidR="00B42DD4">
                <w:t xml:space="preserve">Otherwise, if the </w:t>
              </w:r>
              <w:r w:rsidR="00B42DD4">
                <w:rPr>
                  <w:lang w:val="en-US" w:eastAsia="zh-CN"/>
                </w:rPr>
                <w:t>"</w:t>
              </w:r>
              <w:proofErr w:type="spellStart"/>
              <w:r w:rsidR="00B42DD4">
                <w:t>maxNumOfReports</w:t>
              </w:r>
              <w:proofErr w:type="spellEnd"/>
              <w:r w:rsidR="00B42DD4">
                <w:rPr>
                  <w:lang w:val="en-US" w:eastAsia="zh-CN"/>
                </w:rPr>
                <w:t>" and "</w:t>
              </w:r>
              <w:r w:rsidR="00B42DD4">
                <w:t xml:space="preserve">expiry" </w:t>
              </w:r>
              <w:r w:rsidR="00B42DD4">
                <w:rPr>
                  <w:lang w:eastAsia="zh-CN"/>
                </w:rPr>
                <w:t>attributes is missing</w:t>
              </w:r>
            </w:ins>
            <w:ins w:id="30" w:author="Huawei2" w:date="2024-02-29T01:02:00Z">
              <w:r w:rsidR="00B42DD4">
                <w:rPr>
                  <w:lang w:eastAsia="zh-CN"/>
                </w:rPr>
                <w:t xml:space="preserve"> for the</w:t>
              </w:r>
            </w:ins>
            <w:ins w:id="31" w:author="Huawei2" w:date="2024-02-29T01:10:00Z">
              <w:r w:rsidR="002778D9">
                <w:rPr>
                  <w:lang w:eastAsia="zh-CN"/>
                </w:rPr>
                <w:t xml:space="preserve"> scenario that</w:t>
              </w:r>
            </w:ins>
            <w:ins w:id="32" w:author="Huawei2" w:date="2024-02-29T01:02:00Z">
              <w:r w:rsidR="00B42DD4">
                <w:rPr>
                  <w:lang w:eastAsia="zh-CN"/>
                </w:rPr>
                <w:t xml:space="preserve"> </w:t>
              </w:r>
            </w:ins>
            <w:ins w:id="33" w:author="Huawei2" w:date="2024-02-29T01:03:00Z">
              <w:r w:rsidR="00B42DD4">
                <w:rPr>
                  <w:lang w:eastAsia="zh-CN"/>
                </w:rPr>
                <w:t>event subscription is related with AMF event</w:t>
              </w:r>
            </w:ins>
            <w:ins w:id="34" w:author="Huawei2" w:date="2024-02-29T00:54:00Z">
              <w:r w:rsidR="00B42DD4">
                <w:rPr>
                  <w:lang w:eastAsia="zh-CN"/>
                </w:rPr>
                <w:t>,</w:t>
              </w:r>
              <w:r w:rsidR="00B42DD4">
                <w:t xml:space="preserve"> the UDM shall return the </w:t>
              </w:r>
              <w:proofErr w:type="spellStart"/>
              <w:r w:rsidR="00B42DD4">
                <w:t>Failed</w:t>
              </w:r>
            </w:ins>
            <w:ins w:id="35" w:author="Huawei2" w:date="2024-02-29T16:25:00Z">
              <w:r w:rsidR="00A21656">
                <w:t>C</w:t>
              </w:r>
            </w:ins>
            <w:ins w:id="36" w:author="Huawei2" w:date="2024-02-29T00:54:00Z">
              <w:r w:rsidR="00B42DD4">
                <w:t>ause</w:t>
              </w:r>
              <w:proofErr w:type="spellEnd"/>
              <w:r w:rsidR="00B42DD4">
                <w:t xml:space="preserve"> "</w:t>
              </w:r>
              <w:r w:rsidR="00B42DD4">
                <w:rPr>
                  <w:lang w:eastAsia="zh-CN"/>
                </w:rPr>
                <w:t>UNSPECIFIED</w:t>
              </w:r>
              <w:r w:rsidR="00B42DD4">
                <w:t>"</w:t>
              </w:r>
              <w:r w:rsidR="00B42DD4">
                <w:rPr>
                  <w:lang w:eastAsia="zh-CN"/>
                </w:rPr>
                <w:t>.</w:t>
              </w:r>
            </w:ins>
          </w:p>
          <w:p w14:paraId="216A7682" w14:textId="77777777" w:rsidR="00111705" w:rsidRDefault="00111705">
            <w:pPr>
              <w:pStyle w:val="TAN"/>
            </w:pPr>
            <w:r>
              <w:t>NOTE 3</w:t>
            </w:r>
            <w:r>
              <w:rPr>
                <w:lang w:val="en-US" w:eastAsia="zh-CN"/>
              </w:rPr>
              <w:tab/>
              <w:t xml:space="preserve">The information is only applicable to </w:t>
            </w:r>
            <w:r>
              <w:rPr>
                <w:lang w:eastAsia="zh-CN"/>
              </w:rPr>
              <w:t>the event detected by a remote NF (e.g. AMF) and directly notified to the NF consumer (e.g. NWDAF or DCCF), the UDM shall ignore this attribute in other scenarios</w:t>
            </w:r>
            <w:r>
              <w:t>.</w:t>
            </w:r>
          </w:p>
          <w:p w14:paraId="0C5128CE" w14:textId="73962CF8" w:rsidR="009825A1" w:rsidRPr="009825A1" w:rsidRDefault="00111705" w:rsidP="009825A1">
            <w:pPr>
              <w:pStyle w:val="TAN"/>
              <w:rPr>
                <w:lang w:eastAsia="zh-CN"/>
              </w:rPr>
            </w:pPr>
            <w:r>
              <w:t>NOTE</w:t>
            </w:r>
            <w:r>
              <w:rPr>
                <w:lang w:val="en-US"/>
              </w:rPr>
              <w:t> 4</w:t>
            </w:r>
            <w:r>
              <w:t>:</w:t>
            </w:r>
            <w:r>
              <w:tab/>
            </w:r>
            <w:r>
              <w:rPr>
                <w:noProof/>
                <w:lang w:eastAsia="zh-CN"/>
              </w:rPr>
              <w:t xml:space="preserve">If both </w:t>
            </w:r>
            <w:proofErr w:type="spellStart"/>
            <w:r>
              <w:t>reportPeriod</w:t>
            </w:r>
            <w:proofErr w:type="spellEnd"/>
            <w:r>
              <w:rPr>
                <w:noProof/>
                <w:lang w:eastAsia="zh-CN"/>
              </w:rPr>
              <w:t xml:space="preserve"> and varRepPeriodInfo attributes are present, the </w:t>
            </w:r>
            <w:r>
              <w:rPr>
                <w:noProof/>
              </w:rPr>
              <w:t>repPeriod</w:t>
            </w:r>
            <w:r>
              <w:rPr>
                <w:noProof/>
                <w:lang w:eastAsia="zh-CN"/>
              </w:rPr>
              <w:t xml:space="preserve"> shall be applied if non of the</w:t>
            </w:r>
            <w:r>
              <w:t xml:space="preserve"> conditions trigger the va</w:t>
            </w:r>
            <w:r>
              <w:rPr>
                <w:noProof/>
                <w:lang w:eastAsia="zh-CN"/>
              </w:rPr>
              <w:t>riable reporting is met.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1691" w14:textId="77777777" w:rsidR="00111705" w:rsidRDefault="00111705">
            <w:pPr>
              <w:pStyle w:val="TAN"/>
              <w:rPr>
                <w:lang w:eastAsia="zh-CN"/>
              </w:rPr>
            </w:pP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tbl>
    <w:p w14:paraId="3D6D95B5" w14:textId="77777777" w:rsidR="00111705" w:rsidRPr="00FC6E3D" w:rsidRDefault="00111705" w:rsidP="000A5CDC"/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7EC9A9" w14:textId="77777777" w:rsidR="00DF4219" w:rsidRDefault="00DF4219">
      <w:r>
        <w:separator/>
      </w:r>
    </w:p>
  </w:endnote>
  <w:endnote w:type="continuationSeparator" w:id="0">
    <w:p w14:paraId="7DF2833D" w14:textId="77777777" w:rsidR="00DF4219" w:rsidRDefault="00DF4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宋体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519855" w14:textId="77777777" w:rsidR="00DF4219" w:rsidRDefault="00DF4219">
      <w:r>
        <w:separator/>
      </w:r>
    </w:p>
  </w:footnote>
  <w:footnote w:type="continuationSeparator" w:id="0">
    <w:p w14:paraId="4E953169" w14:textId="77777777" w:rsidR="00DF4219" w:rsidRDefault="00DF42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A1FD3" w:rsidRDefault="001A1F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A1FD3" w:rsidRDefault="001A1FD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A1FD3" w:rsidRDefault="001A1FD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A1FD3" w:rsidRDefault="001A1FD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D614A02"/>
    <w:multiLevelType w:val="hybridMultilevel"/>
    <w:tmpl w:val="DA22D93E"/>
    <w:lvl w:ilvl="0" w:tplc="D4569D3E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3493E"/>
    <w:rsid w:val="000458A6"/>
    <w:rsid w:val="0005682E"/>
    <w:rsid w:val="000756C1"/>
    <w:rsid w:val="00083C5A"/>
    <w:rsid w:val="000A148F"/>
    <w:rsid w:val="000A29BF"/>
    <w:rsid w:val="000A5CDC"/>
    <w:rsid w:val="000A6394"/>
    <w:rsid w:val="000B7FED"/>
    <w:rsid w:val="000C038A"/>
    <w:rsid w:val="000C6598"/>
    <w:rsid w:val="000D44B3"/>
    <w:rsid w:val="000D6ED8"/>
    <w:rsid w:val="000E3577"/>
    <w:rsid w:val="000F7BC2"/>
    <w:rsid w:val="00107865"/>
    <w:rsid w:val="00111705"/>
    <w:rsid w:val="00132215"/>
    <w:rsid w:val="00134AF8"/>
    <w:rsid w:val="00145D43"/>
    <w:rsid w:val="0015167F"/>
    <w:rsid w:val="00154075"/>
    <w:rsid w:val="001557E3"/>
    <w:rsid w:val="00164833"/>
    <w:rsid w:val="00165CE2"/>
    <w:rsid w:val="00166DAF"/>
    <w:rsid w:val="0017578C"/>
    <w:rsid w:val="00183B46"/>
    <w:rsid w:val="00185C22"/>
    <w:rsid w:val="00192C46"/>
    <w:rsid w:val="001A08B3"/>
    <w:rsid w:val="001A1FD3"/>
    <w:rsid w:val="001A7B60"/>
    <w:rsid w:val="001B1FF0"/>
    <w:rsid w:val="001B2D2D"/>
    <w:rsid w:val="001B52F0"/>
    <w:rsid w:val="001B7A65"/>
    <w:rsid w:val="001D60C4"/>
    <w:rsid w:val="001E41F3"/>
    <w:rsid w:val="001F5B25"/>
    <w:rsid w:val="0021595B"/>
    <w:rsid w:val="00246002"/>
    <w:rsid w:val="0026004D"/>
    <w:rsid w:val="00261648"/>
    <w:rsid w:val="002640DD"/>
    <w:rsid w:val="002724F5"/>
    <w:rsid w:val="00275D12"/>
    <w:rsid w:val="002778D9"/>
    <w:rsid w:val="0028339F"/>
    <w:rsid w:val="00284FEB"/>
    <w:rsid w:val="002860C4"/>
    <w:rsid w:val="00295375"/>
    <w:rsid w:val="002A7ED2"/>
    <w:rsid w:val="002B0CA6"/>
    <w:rsid w:val="002B5741"/>
    <w:rsid w:val="002D2017"/>
    <w:rsid w:val="002E181F"/>
    <w:rsid w:val="002E472E"/>
    <w:rsid w:val="002E5F73"/>
    <w:rsid w:val="00305409"/>
    <w:rsid w:val="0031147E"/>
    <w:rsid w:val="003208AE"/>
    <w:rsid w:val="0032195B"/>
    <w:rsid w:val="00357FC4"/>
    <w:rsid w:val="003609EF"/>
    <w:rsid w:val="0036231A"/>
    <w:rsid w:val="00374DD4"/>
    <w:rsid w:val="00390AEE"/>
    <w:rsid w:val="0039283E"/>
    <w:rsid w:val="003A2DB2"/>
    <w:rsid w:val="003A5AD7"/>
    <w:rsid w:val="003D6A6F"/>
    <w:rsid w:val="003E1A36"/>
    <w:rsid w:val="003E63F6"/>
    <w:rsid w:val="00410371"/>
    <w:rsid w:val="004242F1"/>
    <w:rsid w:val="00425379"/>
    <w:rsid w:val="0043249B"/>
    <w:rsid w:val="004345CA"/>
    <w:rsid w:val="00446662"/>
    <w:rsid w:val="00473E2E"/>
    <w:rsid w:val="004750EF"/>
    <w:rsid w:val="004757C0"/>
    <w:rsid w:val="0047688F"/>
    <w:rsid w:val="004B75B7"/>
    <w:rsid w:val="004B7CF5"/>
    <w:rsid w:val="004C7F25"/>
    <w:rsid w:val="004D0227"/>
    <w:rsid w:val="004E1444"/>
    <w:rsid w:val="004F5627"/>
    <w:rsid w:val="0050712E"/>
    <w:rsid w:val="005141D9"/>
    <w:rsid w:val="0051580D"/>
    <w:rsid w:val="00516F72"/>
    <w:rsid w:val="0052507F"/>
    <w:rsid w:val="005277B8"/>
    <w:rsid w:val="005327E7"/>
    <w:rsid w:val="005435C5"/>
    <w:rsid w:val="00547111"/>
    <w:rsid w:val="00552D08"/>
    <w:rsid w:val="00570772"/>
    <w:rsid w:val="00570B94"/>
    <w:rsid w:val="00592D74"/>
    <w:rsid w:val="005A2770"/>
    <w:rsid w:val="005D7515"/>
    <w:rsid w:val="005E0C36"/>
    <w:rsid w:val="005E2C44"/>
    <w:rsid w:val="005F1755"/>
    <w:rsid w:val="005F531E"/>
    <w:rsid w:val="005F6308"/>
    <w:rsid w:val="00621188"/>
    <w:rsid w:val="006257ED"/>
    <w:rsid w:val="0064071F"/>
    <w:rsid w:val="006463B4"/>
    <w:rsid w:val="00653DE4"/>
    <w:rsid w:val="00655979"/>
    <w:rsid w:val="00665C47"/>
    <w:rsid w:val="00695808"/>
    <w:rsid w:val="006A7510"/>
    <w:rsid w:val="006B46FB"/>
    <w:rsid w:val="006B5FF1"/>
    <w:rsid w:val="006C5C6F"/>
    <w:rsid w:val="006D60E9"/>
    <w:rsid w:val="006E21FB"/>
    <w:rsid w:val="006F4128"/>
    <w:rsid w:val="007049BC"/>
    <w:rsid w:val="007243B5"/>
    <w:rsid w:val="00724C3B"/>
    <w:rsid w:val="00753E38"/>
    <w:rsid w:val="007543D9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D6A07"/>
    <w:rsid w:val="007F7259"/>
    <w:rsid w:val="008040A8"/>
    <w:rsid w:val="00821232"/>
    <w:rsid w:val="008279FA"/>
    <w:rsid w:val="00832478"/>
    <w:rsid w:val="0085386E"/>
    <w:rsid w:val="008626E7"/>
    <w:rsid w:val="00870EE7"/>
    <w:rsid w:val="008832FC"/>
    <w:rsid w:val="008863B9"/>
    <w:rsid w:val="008938B9"/>
    <w:rsid w:val="008A45A6"/>
    <w:rsid w:val="008B4B79"/>
    <w:rsid w:val="008C453F"/>
    <w:rsid w:val="008D3CCC"/>
    <w:rsid w:val="008E7B24"/>
    <w:rsid w:val="008F3789"/>
    <w:rsid w:val="008F3D3D"/>
    <w:rsid w:val="008F686C"/>
    <w:rsid w:val="009148DE"/>
    <w:rsid w:val="00933CED"/>
    <w:rsid w:val="00937D69"/>
    <w:rsid w:val="00941E30"/>
    <w:rsid w:val="00941F9C"/>
    <w:rsid w:val="00966BCF"/>
    <w:rsid w:val="009777D9"/>
    <w:rsid w:val="009825A1"/>
    <w:rsid w:val="00991B88"/>
    <w:rsid w:val="009A5753"/>
    <w:rsid w:val="009A579D"/>
    <w:rsid w:val="009B0E02"/>
    <w:rsid w:val="009C6DCC"/>
    <w:rsid w:val="009D3527"/>
    <w:rsid w:val="009D37B0"/>
    <w:rsid w:val="009D7FEB"/>
    <w:rsid w:val="009E3297"/>
    <w:rsid w:val="009F734F"/>
    <w:rsid w:val="00A21656"/>
    <w:rsid w:val="00A22E7D"/>
    <w:rsid w:val="00A246B6"/>
    <w:rsid w:val="00A27191"/>
    <w:rsid w:val="00A4531E"/>
    <w:rsid w:val="00A471AA"/>
    <w:rsid w:val="00A47E70"/>
    <w:rsid w:val="00A50CF0"/>
    <w:rsid w:val="00A60966"/>
    <w:rsid w:val="00A63711"/>
    <w:rsid w:val="00A7671C"/>
    <w:rsid w:val="00A819BC"/>
    <w:rsid w:val="00AA2CBC"/>
    <w:rsid w:val="00AA6C0E"/>
    <w:rsid w:val="00AC35FC"/>
    <w:rsid w:val="00AC44CF"/>
    <w:rsid w:val="00AC5820"/>
    <w:rsid w:val="00AD1CD8"/>
    <w:rsid w:val="00AE5A44"/>
    <w:rsid w:val="00AF0E73"/>
    <w:rsid w:val="00AF2D4F"/>
    <w:rsid w:val="00AF7641"/>
    <w:rsid w:val="00B258BB"/>
    <w:rsid w:val="00B353BA"/>
    <w:rsid w:val="00B408B2"/>
    <w:rsid w:val="00B40E2B"/>
    <w:rsid w:val="00B42DD4"/>
    <w:rsid w:val="00B67B97"/>
    <w:rsid w:val="00B729A9"/>
    <w:rsid w:val="00B968C8"/>
    <w:rsid w:val="00BA3EC5"/>
    <w:rsid w:val="00BA51D9"/>
    <w:rsid w:val="00BB2B21"/>
    <w:rsid w:val="00BB5DFC"/>
    <w:rsid w:val="00BB66F5"/>
    <w:rsid w:val="00BD279D"/>
    <w:rsid w:val="00BD44F1"/>
    <w:rsid w:val="00BD6BB8"/>
    <w:rsid w:val="00C16FC3"/>
    <w:rsid w:val="00C21259"/>
    <w:rsid w:val="00C2188B"/>
    <w:rsid w:val="00C2462D"/>
    <w:rsid w:val="00C42936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A701B"/>
    <w:rsid w:val="00CB380D"/>
    <w:rsid w:val="00CC5026"/>
    <w:rsid w:val="00CC68D0"/>
    <w:rsid w:val="00CE7F0E"/>
    <w:rsid w:val="00CF5E07"/>
    <w:rsid w:val="00CF7A03"/>
    <w:rsid w:val="00D03F9A"/>
    <w:rsid w:val="00D06D51"/>
    <w:rsid w:val="00D2323B"/>
    <w:rsid w:val="00D24991"/>
    <w:rsid w:val="00D3513A"/>
    <w:rsid w:val="00D47D16"/>
    <w:rsid w:val="00D50255"/>
    <w:rsid w:val="00D66520"/>
    <w:rsid w:val="00D705A4"/>
    <w:rsid w:val="00D81548"/>
    <w:rsid w:val="00D84AE9"/>
    <w:rsid w:val="00D86605"/>
    <w:rsid w:val="00DA3B2D"/>
    <w:rsid w:val="00DB0C49"/>
    <w:rsid w:val="00DC1531"/>
    <w:rsid w:val="00DE34CF"/>
    <w:rsid w:val="00DF4219"/>
    <w:rsid w:val="00E13F3D"/>
    <w:rsid w:val="00E16709"/>
    <w:rsid w:val="00E22D77"/>
    <w:rsid w:val="00E24280"/>
    <w:rsid w:val="00E34898"/>
    <w:rsid w:val="00E40877"/>
    <w:rsid w:val="00E50697"/>
    <w:rsid w:val="00E71A3A"/>
    <w:rsid w:val="00E72068"/>
    <w:rsid w:val="00E72859"/>
    <w:rsid w:val="00EB09B7"/>
    <w:rsid w:val="00EE7D7C"/>
    <w:rsid w:val="00F25D98"/>
    <w:rsid w:val="00F300FB"/>
    <w:rsid w:val="00F3537B"/>
    <w:rsid w:val="00F53548"/>
    <w:rsid w:val="00F579BF"/>
    <w:rsid w:val="00F75EE6"/>
    <w:rsid w:val="00F863D8"/>
    <w:rsid w:val="00F90EBC"/>
    <w:rsid w:val="00FA18DA"/>
    <w:rsid w:val="00FB2812"/>
    <w:rsid w:val="00FB6386"/>
    <w:rsid w:val="00FC5416"/>
    <w:rsid w:val="00FC6E3D"/>
    <w:rsid w:val="00FC7121"/>
    <w:rsid w:val="00FD447E"/>
    <w:rsid w:val="00FE3B9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character" w:customStyle="1" w:styleId="EditorsNoteCharChar">
    <w:name w:val="Editor's Note Char Char"/>
    <w:link w:val="EditorsNote"/>
    <w:rsid w:val="00CB380D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semiHidden/>
    <w:unhideWhenUsed/>
    <w:rsid w:val="009C6D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semiHidden/>
    <w:rsid w:val="009C6DCC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9C6DCC"/>
    <w:rPr>
      <w:rFonts w:ascii="宋体" w:eastAsia="宋体" w:hAnsi="宋体" w:cs="宋体"/>
      <w:sz w:val="24"/>
      <w:szCs w:val="24"/>
    </w:rPr>
  </w:style>
  <w:style w:type="character" w:customStyle="1" w:styleId="a5">
    <w:name w:val="页眉 字符"/>
    <w:link w:val="a4"/>
    <w:rsid w:val="0003493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qFormat/>
    <w:rsid w:val="00246002"/>
    <w:rPr>
      <w:rFonts w:eastAsia="Times New Roman"/>
    </w:rPr>
  </w:style>
  <w:style w:type="character" w:customStyle="1" w:styleId="10">
    <w:name w:val="标题 1 字符"/>
    <w:basedOn w:val="a0"/>
    <w:link w:val="1"/>
    <w:rsid w:val="000A5CDC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0A5CDC"/>
    <w:rPr>
      <w:rFonts w:ascii="Arial" w:hAnsi="Arial"/>
      <w:sz w:val="32"/>
      <w:lang w:val="en-GB" w:eastAsia="en-US"/>
    </w:rPr>
  </w:style>
  <w:style w:type="character" w:customStyle="1" w:styleId="41">
    <w:name w:val="标题 4 字符"/>
    <w:basedOn w:val="a0"/>
    <w:link w:val="40"/>
    <w:rsid w:val="000A5CD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0A5CD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0A5CD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0A5CD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0A5CD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0A5CDC"/>
    <w:rPr>
      <w:rFonts w:ascii="Arial" w:hAnsi="Arial"/>
      <w:sz w:val="36"/>
      <w:lang w:val="en-GB" w:eastAsia="en-US"/>
    </w:rPr>
  </w:style>
  <w:style w:type="paragraph" w:styleId="HTML2">
    <w:name w:val="HTML Address"/>
    <w:basedOn w:val="a"/>
    <w:link w:val="HTML3"/>
    <w:semiHidden/>
    <w:unhideWhenUsed/>
    <w:rsid w:val="000A5CDC"/>
    <w:pPr>
      <w:overflowPunct w:val="0"/>
      <w:autoSpaceDE w:val="0"/>
      <w:autoSpaceDN w:val="0"/>
      <w:adjustRightInd w:val="0"/>
      <w:spacing w:after="0"/>
    </w:pPr>
    <w:rPr>
      <w:rFonts w:eastAsia="Times New Roman"/>
      <w:i/>
      <w:iCs/>
      <w:lang w:eastAsia="en-GB"/>
    </w:rPr>
  </w:style>
  <w:style w:type="character" w:customStyle="1" w:styleId="HTML3">
    <w:name w:val="HTML 地址 字符"/>
    <w:basedOn w:val="a0"/>
    <w:link w:val="HTML2"/>
    <w:semiHidden/>
    <w:rsid w:val="000A5CDC"/>
    <w:rPr>
      <w:rFonts w:ascii="Times New Roman" w:eastAsia="Times New Roman" w:hAnsi="Times New Roman"/>
      <w:i/>
      <w:iCs/>
      <w:lang w:val="en-GB" w:eastAsia="en-GB"/>
    </w:rPr>
  </w:style>
  <w:style w:type="character" w:styleId="af9">
    <w:name w:val="Emphasis"/>
    <w:qFormat/>
    <w:rsid w:val="000A5CDC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paragraph" w:styleId="afa">
    <w:name w:val="Normal (Web)"/>
    <w:basedOn w:val="a"/>
    <w:semiHidden/>
    <w:unhideWhenUsed/>
    <w:rsid w:val="000A5CDC"/>
    <w:pPr>
      <w:overflowPunct w:val="0"/>
      <w:autoSpaceDE w:val="0"/>
      <w:autoSpaceDN w:val="0"/>
      <w:adjustRightInd w:val="0"/>
    </w:pPr>
    <w:rPr>
      <w:rFonts w:eastAsia="Times New Roman"/>
      <w:sz w:val="24"/>
      <w:szCs w:val="24"/>
      <w:lang w:eastAsia="en-GB"/>
    </w:rPr>
  </w:style>
  <w:style w:type="paragraph" w:styleId="34">
    <w:name w:val="index 3"/>
    <w:basedOn w:val="a"/>
    <w:next w:val="a"/>
    <w:autoRedefine/>
    <w:semiHidden/>
    <w:unhideWhenUsed/>
    <w:rsid w:val="000A5CDC"/>
    <w:pPr>
      <w:overflowPunct w:val="0"/>
      <w:autoSpaceDE w:val="0"/>
      <w:autoSpaceDN w:val="0"/>
      <w:adjustRightInd w:val="0"/>
      <w:spacing w:after="0"/>
      <w:ind w:left="600" w:hanging="200"/>
    </w:pPr>
    <w:rPr>
      <w:rFonts w:eastAsia="Times New Roman"/>
      <w:lang w:eastAsia="en-GB"/>
    </w:rPr>
  </w:style>
  <w:style w:type="paragraph" w:styleId="44">
    <w:name w:val="index 4"/>
    <w:basedOn w:val="a"/>
    <w:next w:val="a"/>
    <w:autoRedefine/>
    <w:semiHidden/>
    <w:unhideWhenUsed/>
    <w:rsid w:val="000A5CDC"/>
    <w:pPr>
      <w:overflowPunct w:val="0"/>
      <w:autoSpaceDE w:val="0"/>
      <w:autoSpaceDN w:val="0"/>
      <w:adjustRightInd w:val="0"/>
      <w:spacing w:after="0"/>
      <w:ind w:left="800" w:hanging="200"/>
    </w:pPr>
    <w:rPr>
      <w:rFonts w:eastAsia="Times New Roman"/>
      <w:lang w:eastAsia="en-GB"/>
    </w:rPr>
  </w:style>
  <w:style w:type="paragraph" w:styleId="54">
    <w:name w:val="index 5"/>
    <w:basedOn w:val="a"/>
    <w:next w:val="a"/>
    <w:autoRedefine/>
    <w:semiHidden/>
    <w:unhideWhenUsed/>
    <w:rsid w:val="000A5CDC"/>
    <w:pPr>
      <w:overflowPunct w:val="0"/>
      <w:autoSpaceDE w:val="0"/>
      <w:autoSpaceDN w:val="0"/>
      <w:adjustRightInd w:val="0"/>
      <w:spacing w:after="0"/>
      <w:ind w:left="1000" w:hanging="200"/>
    </w:pPr>
    <w:rPr>
      <w:rFonts w:eastAsia="Times New Roman"/>
      <w:lang w:eastAsia="en-GB"/>
    </w:rPr>
  </w:style>
  <w:style w:type="paragraph" w:styleId="61">
    <w:name w:val="index 6"/>
    <w:basedOn w:val="a"/>
    <w:next w:val="a"/>
    <w:autoRedefine/>
    <w:semiHidden/>
    <w:unhideWhenUsed/>
    <w:rsid w:val="000A5CDC"/>
    <w:pPr>
      <w:overflowPunct w:val="0"/>
      <w:autoSpaceDE w:val="0"/>
      <w:autoSpaceDN w:val="0"/>
      <w:adjustRightInd w:val="0"/>
      <w:spacing w:after="0"/>
      <w:ind w:left="1200" w:hanging="200"/>
    </w:pPr>
    <w:rPr>
      <w:rFonts w:eastAsia="Times New Roman"/>
      <w:lang w:eastAsia="en-GB"/>
    </w:rPr>
  </w:style>
  <w:style w:type="paragraph" w:styleId="71">
    <w:name w:val="index 7"/>
    <w:basedOn w:val="a"/>
    <w:next w:val="a"/>
    <w:autoRedefine/>
    <w:semiHidden/>
    <w:unhideWhenUsed/>
    <w:rsid w:val="000A5CDC"/>
    <w:pPr>
      <w:overflowPunct w:val="0"/>
      <w:autoSpaceDE w:val="0"/>
      <w:autoSpaceDN w:val="0"/>
      <w:adjustRightInd w:val="0"/>
      <w:spacing w:after="0"/>
      <w:ind w:left="1400" w:hanging="200"/>
    </w:pPr>
    <w:rPr>
      <w:rFonts w:eastAsia="Times New Roman"/>
      <w:lang w:eastAsia="en-GB"/>
    </w:rPr>
  </w:style>
  <w:style w:type="paragraph" w:styleId="81">
    <w:name w:val="index 8"/>
    <w:basedOn w:val="a"/>
    <w:next w:val="a"/>
    <w:autoRedefine/>
    <w:semiHidden/>
    <w:unhideWhenUsed/>
    <w:rsid w:val="000A5CDC"/>
    <w:pPr>
      <w:overflowPunct w:val="0"/>
      <w:autoSpaceDE w:val="0"/>
      <w:autoSpaceDN w:val="0"/>
      <w:adjustRightInd w:val="0"/>
      <w:spacing w:after="0"/>
      <w:ind w:left="1600" w:hanging="200"/>
    </w:pPr>
    <w:rPr>
      <w:rFonts w:eastAsia="Times New Roman"/>
      <w:lang w:eastAsia="en-GB"/>
    </w:rPr>
  </w:style>
  <w:style w:type="paragraph" w:styleId="91">
    <w:name w:val="index 9"/>
    <w:basedOn w:val="a"/>
    <w:next w:val="a"/>
    <w:autoRedefine/>
    <w:semiHidden/>
    <w:unhideWhenUsed/>
    <w:rsid w:val="000A5CDC"/>
    <w:pPr>
      <w:overflowPunct w:val="0"/>
      <w:autoSpaceDE w:val="0"/>
      <w:autoSpaceDN w:val="0"/>
      <w:adjustRightInd w:val="0"/>
      <w:spacing w:after="0"/>
      <w:ind w:left="1800" w:hanging="200"/>
    </w:pPr>
    <w:rPr>
      <w:rFonts w:eastAsia="Times New Roman"/>
      <w:lang w:eastAsia="en-GB"/>
    </w:rPr>
  </w:style>
  <w:style w:type="paragraph" w:styleId="afb">
    <w:name w:val="Normal Indent"/>
    <w:basedOn w:val="a"/>
    <w:semiHidden/>
    <w:unhideWhenUsed/>
    <w:rsid w:val="000A5CDC"/>
    <w:pPr>
      <w:overflowPunct w:val="0"/>
      <w:autoSpaceDE w:val="0"/>
      <w:autoSpaceDN w:val="0"/>
      <w:adjustRightInd w:val="0"/>
      <w:ind w:left="720"/>
    </w:pPr>
    <w:rPr>
      <w:rFonts w:eastAsia="Times New Roman"/>
      <w:lang w:eastAsia="en-GB"/>
    </w:rPr>
  </w:style>
  <w:style w:type="character" w:customStyle="1" w:styleId="a8">
    <w:name w:val="脚注文本 字符"/>
    <w:basedOn w:val="a0"/>
    <w:link w:val="a7"/>
    <w:semiHidden/>
    <w:rsid w:val="000A5CDC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0A5CDC"/>
    <w:rPr>
      <w:rFonts w:ascii="Times New Roman" w:hAnsi="Times New Roman"/>
      <w:lang w:val="en-GB" w:eastAsia="en-US"/>
    </w:rPr>
  </w:style>
  <w:style w:type="character" w:customStyle="1" w:styleId="ac">
    <w:name w:val="页脚 字符"/>
    <w:basedOn w:val="a0"/>
    <w:link w:val="ab"/>
    <w:rsid w:val="000A5CDC"/>
    <w:rPr>
      <w:rFonts w:ascii="Arial" w:hAnsi="Arial"/>
      <w:b/>
      <w:i/>
      <w:noProof/>
      <w:sz w:val="18"/>
      <w:lang w:val="en-GB" w:eastAsia="en-US"/>
    </w:rPr>
  </w:style>
  <w:style w:type="paragraph" w:styleId="afc">
    <w:name w:val="index heading"/>
    <w:basedOn w:val="a"/>
    <w:next w:val="11"/>
    <w:semiHidden/>
    <w:unhideWhenUsed/>
    <w:rsid w:val="000A5CDC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d">
    <w:name w:val="caption"/>
    <w:basedOn w:val="a"/>
    <w:next w:val="a"/>
    <w:semiHidden/>
    <w:unhideWhenUsed/>
    <w:qFormat/>
    <w:rsid w:val="000A5CDC"/>
    <w:pPr>
      <w:overflowPunct w:val="0"/>
      <w:autoSpaceDE w:val="0"/>
      <w:autoSpaceDN w:val="0"/>
      <w:adjustRightInd w:val="0"/>
      <w:spacing w:after="200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afe">
    <w:name w:val="table of figures"/>
    <w:basedOn w:val="a"/>
    <w:next w:val="a"/>
    <w:semiHidden/>
    <w:unhideWhenUsed/>
    <w:rsid w:val="000A5CDC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en-GB"/>
    </w:rPr>
  </w:style>
  <w:style w:type="paragraph" w:styleId="aff">
    <w:name w:val="envelope address"/>
    <w:basedOn w:val="a"/>
    <w:semiHidden/>
    <w:unhideWhenUsed/>
    <w:rsid w:val="000A5CDC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0A5CDC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aff1">
    <w:name w:val="endnote text"/>
    <w:basedOn w:val="a"/>
    <w:link w:val="aff2"/>
    <w:semiHidden/>
    <w:unhideWhenUsed/>
    <w:rsid w:val="000A5CDC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en-GB"/>
    </w:rPr>
  </w:style>
  <w:style w:type="character" w:customStyle="1" w:styleId="aff2">
    <w:name w:val="尾注文本 字符"/>
    <w:basedOn w:val="a0"/>
    <w:link w:val="aff1"/>
    <w:semiHidden/>
    <w:rsid w:val="000A5CDC"/>
    <w:rPr>
      <w:rFonts w:ascii="Times New Roman" w:eastAsia="Times New Roman" w:hAnsi="Times New Roman"/>
      <w:lang w:val="en-GB" w:eastAsia="en-GB"/>
    </w:rPr>
  </w:style>
  <w:style w:type="paragraph" w:styleId="aff3">
    <w:name w:val="table of authorities"/>
    <w:basedOn w:val="a"/>
    <w:next w:val="a"/>
    <w:semiHidden/>
    <w:unhideWhenUsed/>
    <w:rsid w:val="000A5CDC"/>
    <w:pPr>
      <w:overflowPunct w:val="0"/>
      <w:autoSpaceDE w:val="0"/>
      <w:autoSpaceDN w:val="0"/>
      <w:adjustRightInd w:val="0"/>
      <w:spacing w:after="0"/>
      <w:ind w:left="200" w:hanging="200"/>
    </w:pPr>
    <w:rPr>
      <w:rFonts w:eastAsia="Times New Roman"/>
      <w:lang w:eastAsia="en-GB"/>
    </w:rPr>
  </w:style>
  <w:style w:type="paragraph" w:styleId="aff4">
    <w:name w:val="macro"/>
    <w:link w:val="aff5"/>
    <w:semiHidden/>
    <w:unhideWhenUsed/>
    <w:rsid w:val="000A5C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Times New Roman" w:hAnsi="Consolas"/>
      <w:lang w:val="en-GB" w:eastAsia="en-GB"/>
    </w:rPr>
  </w:style>
  <w:style w:type="character" w:customStyle="1" w:styleId="aff5">
    <w:name w:val="宏文本 字符"/>
    <w:basedOn w:val="a0"/>
    <w:link w:val="aff4"/>
    <w:semiHidden/>
    <w:rsid w:val="000A5CDC"/>
    <w:rPr>
      <w:rFonts w:ascii="Consolas" w:eastAsia="Times New Roman" w:hAnsi="Consolas"/>
      <w:lang w:val="en-GB" w:eastAsia="en-GB"/>
    </w:rPr>
  </w:style>
  <w:style w:type="paragraph" w:styleId="aff6">
    <w:name w:val="toa heading"/>
    <w:basedOn w:val="a"/>
    <w:next w:val="a"/>
    <w:semiHidden/>
    <w:unhideWhenUsed/>
    <w:rsid w:val="000A5CDC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3">
    <w:name w:val="List Number 3"/>
    <w:basedOn w:val="a"/>
    <w:semiHidden/>
    <w:unhideWhenUsed/>
    <w:rsid w:val="000A5CDC"/>
    <w:pPr>
      <w:numPr>
        <w:numId w:val="10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0A5CDC"/>
    <w:pPr>
      <w:numPr>
        <w:numId w:val="11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0A5CDC"/>
    <w:pPr>
      <w:numPr>
        <w:numId w:val="12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en-GB"/>
    </w:rPr>
  </w:style>
  <w:style w:type="paragraph" w:styleId="aff7">
    <w:name w:val="Title"/>
    <w:basedOn w:val="a"/>
    <w:next w:val="a"/>
    <w:link w:val="aff8"/>
    <w:qFormat/>
    <w:rsid w:val="000A5CDC"/>
    <w:pPr>
      <w:overflowPunct w:val="0"/>
      <w:autoSpaceDE w:val="0"/>
      <w:autoSpaceDN w:val="0"/>
      <w:adjustRightInd w:val="0"/>
      <w:contextualSpacing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f8">
    <w:name w:val="标题 字符"/>
    <w:basedOn w:val="a0"/>
    <w:link w:val="aff7"/>
    <w:rsid w:val="000A5CDC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paragraph" w:styleId="aff9">
    <w:name w:val="Closing"/>
    <w:basedOn w:val="a"/>
    <w:link w:val="affa"/>
    <w:semiHidden/>
    <w:unhideWhenUsed/>
    <w:rsid w:val="000A5CDC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en-GB"/>
    </w:rPr>
  </w:style>
  <w:style w:type="character" w:customStyle="1" w:styleId="affa">
    <w:name w:val="结束语 字符"/>
    <w:basedOn w:val="a0"/>
    <w:link w:val="aff9"/>
    <w:semiHidden/>
    <w:rsid w:val="000A5CDC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affc"/>
    <w:semiHidden/>
    <w:unhideWhenUsed/>
    <w:rsid w:val="000A5CDC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en-GB"/>
    </w:rPr>
  </w:style>
  <w:style w:type="character" w:customStyle="1" w:styleId="affc">
    <w:name w:val="签名 字符"/>
    <w:basedOn w:val="a0"/>
    <w:link w:val="affb"/>
    <w:semiHidden/>
    <w:rsid w:val="000A5CDC"/>
    <w:rPr>
      <w:rFonts w:ascii="Times New Roman" w:eastAsia="Times New Roman" w:hAnsi="Times New Roman"/>
      <w:lang w:val="en-GB" w:eastAsia="en-GB"/>
    </w:rPr>
  </w:style>
  <w:style w:type="paragraph" w:styleId="affd">
    <w:name w:val="Body Text"/>
    <w:basedOn w:val="a"/>
    <w:link w:val="affe"/>
    <w:semiHidden/>
    <w:unhideWhenUsed/>
    <w:rsid w:val="000A5CDC"/>
    <w:pPr>
      <w:overflowPunct w:val="0"/>
      <w:autoSpaceDE w:val="0"/>
      <w:autoSpaceDN w:val="0"/>
      <w:adjustRightInd w:val="0"/>
      <w:spacing w:after="120"/>
    </w:pPr>
    <w:rPr>
      <w:rFonts w:eastAsia="Times New Roman"/>
      <w:lang w:eastAsia="en-GB"/>
    </w:rPr>
  </w:style>
  <w:style w:type="character" w:customStyle="1" w:styleId="affe">
    <w:name w:val="正文文本 字符"/>
    <w:basedOn w:val="a0"/>
    <w:link w:val="affd"/>
    <w:semiHidden/>
    <w:rsid w:val="000A5CDC"/>
    <w:rPr>
      <w:rFonts w:ascii="Times New Roman" w:eastAsia="Times New Roman" w:hAnsi="Times New Roman"/>
      <w:lang w:val="en-GB" w:eastAsia="en-GB"/>
    </w:rPr>
  </w:style>
  <w:style w:type="paragraph" w:styleId="afff">
    <w:name w:val="Body Text Indent"/>
    <w:basedOn w:val="a"/>
    <w:link w:val="afff0"/>
    <w:semiHidden/>
    <w:unhideWhenUsed/>
    <w:rsid w:val="000A5CDC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lang w:eastAsia="en-GB"/>
    </w:rPr>
  </w:style>
  <w:style w:type="character" w:customStyle="1" w:styleId="afff0">
    <w:name w:val="正文文本缩进 字符"/>
    <w:basedOn w:val="a0"/>
    <w:link w:val="afff"/>
    <w:semiHidden/>
    <w:rsid w:val="000A5CDC"/>
    <w:rPr>
      <w:rFonts w:ascii="Times New Roman" w:eastAsia="Times New Roman" w:hAnsi="Times New Roman"/>
      <w:lang w:val="en-GB" w:eastAsia="en-GB"/>
    </w:rPr>
  </w:style>
  <w:style w:type="paragraph" w:styleId="afff1">
    <w:name w:val="List Continue"/>
    <w:basedOn w:val="a"/>
    <w:semiHidden/>
    <w:unhideWhenUsed/>
    <w:rsid w:val="000A5CDC"/>
    <w:pPr>
      <w:overflowPunct w:val="0"/>
      <w:autoSpaceDE w:val="0"/>
      <w:autoSpaceDN w:val="0"/>
      <w:adjustRightInd w:val="0"/>
      <w:spacing w:after="120"/>
      <w:ind w:left="283"/>
      <w:contextualSpacing/>
    </w:pPr>
    <w:rPr>
      <w:rFonts w:eastAsia="Times New Roman"/>
      <w:lang w:eastAsia="en-GB"/>
    </w:rPr>
  </w:style>
  <w:style w:type="paragraph" w:styleId="25">
    <w:name w:val="List Continue 2"/>
    <w:basedOn w:val="a"/>
    <w:semiHidden/>
    <w:unhideWhenUsed/>
    <w:rsid w:val="000A5CDC"/>
    <w:pPr>
      <w:overflowPunct w:val="0"/>
      <w:autoSpaceDE w:val="0"/>
      <w:autoSpaceDN w:val="0"/>
      <w:adjustRightInd w:val="0"/>
      <w:spacing w:after="120"/>
      <w:ind w:left="566"/>
      <w:contextualSpacing/>
    </w:pPr>
    <w:rPr>
      <w:rFonts w:eastAsia="Times New Roman"/>
      <w:lang w:eastAsia="en-GB"/>
    </w:rPr>
  </w:style>
  <w:style w:type="paragraph" w:styleId="35">
    <w:name w:val="List Continue 3"/>
    <w:basedOn w:val="a"/>
    <w:semiHidden/>
    <w:unhideWhenUsed/>
    <w:rsid w:val="000A5CDC"/>
    <w:pPr>
      <w:overflowPunct w:val="0"/>
      <w:autoSpaceDE w:val="0"/>
      <w:autoSpaceDN w:val="0"/>
      <w:adjustRightInd w:val="0"/>
      <w:spacing w:after="120"/>
      <w:ind w:left="849"/>
      <w:contextualSpacing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0A5CDC"/>
    <w:pPr>
      <w:overflowPunct w:val="0"/>
      <w:autoSpaceDE w:val="0"/>
      <w:autoSpaceDN w:val="0"/>
      <w:adjustRightInd w:val="0"/>
      <w:spacing w:after="120"/>
      <w:ind w:left="1132"/>
      <w:contextualSpacing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0A5CDC"/>
    <w:pPr>
      <w:overflowPunct w:val="0"/>
      <w:autoSpaceDE w:val="0"/>
      <w:autoSpaceDN w:val="0"/>
      <w:adjustRightInd w:val="0"/>
      <w:spacing w:after="120"/>
      <w:ind w:left="1415"/>
      <w:contextualSpacing/>
    </w:pPr>
    <w:rPr>
      <w:rFonts w:eastAsia="Times New Roman"/>
      <w:lang w:eastAsia="en-GB"/>
    </w:rPr>
  </w:style>
  <w:style w:type="paragraph" w:styleId="afff2">
    <w:name w:val="Message Header"/>
    <w:basedOn w:val="a"/>
    <w:link w:val="afff3"/>
    <w:semiHidden/>
    <w:unhideWhenUsed/>
    <w:rsid w:val="000A5C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3">
    <w:name w:val="信息标题 字符"/>
    <w:basedOn w:val="a0"/>
    <w:link w:val="afff2"/>
    <w:semiHidden/>
    <w:rsid w:val="000A5CD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4">
    <w:name w:val="Subtitle"/>
    <w:basedOn w:val="a"/>
    <w:next w:val="a"/>
    <w:link w:val="afff5"/>
    <w:qFormat/>
    <w:rsid w:val="000A5CDC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5">
    <w:name w:val="副标题 字符"/>
    <w:basedOn w:val="a0"/>
    <w:link w:val="afff4"/>
    <w:rsid w:val="000A5CD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6">
    <w:name w:val="Salutation"/>
    <w:basedOn w:val="a"/>
    <w:next w:val="a"/>
    <w:link w:val="afff7"/>
    <w:unhideWhenUsed/>
    <w:rsid w:val="000A5CDC"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character" w:customStyle="1" w:styleId="afff7">
    <w:name w:val="称呼 字符"/>
    <w:basedOn w:val="a0"/>
    <w:link w:val="afff6"/>
    <w:rsid w:val="000A5CDC"/>
    <w:rPr>
      <w:rFonts w:ascii="Times New Roman" w:eastAsia="Times New Roman" w:hAnsi="Times New Roman"/>
      <w:lang w:val="en-GB" w:eastAsia="en-GB"/>
    </w:rPr>
  </w:style>
  <w:style w:type="paragraph" w:styleId="afff8">
    <w:name w:val="Date"/>
    <w:basedOn w:val="a"/>
    <w:next w:val="a"/>
    <w:link w:val="afff9"/>
    <w:unhideWhenUsed/>
    <w:rsid w:val="000A5CDC"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character" w:customStyle="1" w:styleId="afff9">
    <w:name w:val="日期 字符"/>
    <w:basedOn w:val="a0"/>
    <w:link w:val="afff8"/>
    <w:rsid w:val="000A5CDC"/>
    <w:rPr>
      <w:rFonts w:ascii="Times New Roman" w:eastAsia="Times New Roman" w:hAnsi="Times New Roman"/>
      <w:lang w:val="en-GB" w:eastAsia="en-GB"/>
    </w:rPr>
  </w:style>
  <w:style w:type="paragraph" w:styleId="afffa">
    <w:name w:val="Body Text First Indent"/>
    <w:basedOn w:val="affd"/>
    <w:link w:val="afffb"/>
    <w:unhideWhenUsed/>
    <w:rsid w:val="000A5CDC"/>
    <w:pPr>
      <w:spacing w:after="180"/>
      <w:ind w:firstLine="360"/>
    </w:pPr>
  </w:style>
  <w:style w:type="character" w:customStyle="1" w:styleId="afffb">
    <w:name w:val="正文文本首行缩进 字符"/>
    <w:basedOn w:val="affe"/>
    <w:link w:val="afffa"/>
    <w:rsid w:val="000A5CDC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ff"/>
    <w:link w:val="27"/>
    <w:semiHidden/>
    <w:unhideWhenUsed/>
    <w:rsid w:val="000A5CDC"/>
    <w:pPr>
      <w:spacing w:after="180"/>
      <w:ind w:left="360" w:firstLine="360"/>
    </w:pPr>
  </w:style>
  <w:style w:type="character" w:customStyle="1" w:styleId="27">
    <w:name w:val="正文文本首行缩进 2 字符"/>
    <w:basedOn w:val="afff0"/>
    <w:link w:val="26"/>
    <w:semiHidden/>
    <w:rsid w:val="000A5CDC"/>
    <w:rPr>
      <w:rFonts w:ascii="Times New Roman" w:eastAsia="Times New Roman" w:hAnsi="Times New Roman"/>
      <w:lang w:val="en-GB" w:eastAsia="en-GB"/>
    </w:rPr>
  </w:style>
  <w:style w:type="paragraph" w:styleId="afffc">
    <w:name w:val="Note Heading"/>
    <w:basedOn w:val="a"/>
    <w:next w:val="a"/>
    <w:link w:val="afffd"/>
    <w:semiHidden/>
    <w:unhideWhenUsed/>
    <w:rsid w:val="000A5CDC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en-GB"/>
    </w:rPr>
  </w:style>
  <w:style w:type="character" w:customStyle="1" w:styleId="afffd">
    <w:name w:val="注释标题 字符"/>
    <w:basedOn w:val="a0"/>
    <w:link w:val="afffc"/>
    <w:semiHidden/>
    <w:rsid w:val="000A5CDC"/>
    <w:rPr>
      <w:rFonts w:ascii="Times New Roman" w:eastAsia="Times New Roman" w:hAnsi="Times New Roman"/>
      <w:lang w:val="en-GB" w:eastAsia="en-GB"/>
    </w:rPr>
  </w:style>
  <w:style w:type="paragraph" w:styleId="28">
    <w:name w:val="Body Text 2"/>
    <w:basedOn w:val="a"/>
    <w:link w:val="29"/>
    <w:semiHidden/>
    <w:unhideWhenUsed/>
    <w:rsid w:val="000A5CDC"/>
    <w:pPr>
      <w:overflowPunct w:val="0"/>
      <w:autoSpaceDE w:val="0"/>
      <w:autoSpaceDN w:val="0"/>
      <w:adjustRightInd w:val="0"/>
      <w:spacing w:after="120" w:line="480" w:lineRule="auto"/>
    </w:pPr>
    <w:rPr>
      <w:rFonts w:eastAsia="Times New Roman"/>
      <w:lang w:eastAsia="en-GB"/>
    </w:rPr>
  </w:style>
  <w:style w:type="character" w:customStyle="1" w:styleId="29">
    <w:name w:val="正文文本 2 字符"/>
    <w:basedOn w:val="a0"/>
    <w:link w:val="28"/>
    <w:semiHidden/>
    <w:rsid w:val="000A5CDC"/>
    <w:rPr>
      <w:rFonts w:ascii="Times New Roman" w:eastAsia="Times New Roman" w:hAnsi="Times New Roman"/>
      <w:lang w:val="en-GB" w:eastAsia="en-GB"/>
    </w:rPr>
  </w:style>
  <w:style w:type="paragraph" w:styleId="36">
    <w:name w:val="Body Text 3"/>
    <w:basedOn w:val="a"/>
    <w:link w:val="37"/>
    <w:semiHidden/>
    <w:unhideWhenUsed/>
    <w:rsid w:val="000A5CDC"/>
    <w:pPr>
      <w:overflowPunct w:val="0"/>
      <w:autoSpaceDE w:val="0"/>
      <w:autoSpaceDN w:val="0"/>
      <w:adjustRightInd w:val="0"/>
      <w:spacing w:after="120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 3 字符"/>
    <w:basedOn w:val="a0"/>
    <w:link w:val="36"/>
    <w:semiHidden/>
    <w:rsid w:val="000A5CD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2a">
    <w:name w:val="Body Text Indent 2"/>
    <w:basedOn w:val="a"/>
    <w:link w:val="2b"/>
    <w:semiHidden/>
    <w:unhideWhenUsed/>
    <w:rsid w:val="000A5CDC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semiHidden/>
    <w:rsid w:val="000A5CDC"/>
    <w:rPr>
      <w:rFonts w:ascii="Times New Roman" w:eastAsia="Times New Roman" w:hAnsi="Times New Roman"/>
      <w:lang w:val="en-GB" w:eastAsia="en-GB"/>
    </w:rPr>
  </w:style>
  <w:style w:type="paragraph" w:styleId="38">
    <w:name w:val="Body Text Indent 3"/>
    <w:basedOn w:val="a"/>
    <w:link w:val="39"/>
    <w:semiHidden/>
    <w:unhideWhenUsed/>
    <w:rsid w:val="000A5CDC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sz w:val="16"/>
      <w:szCs w:val="16"/>
      <w:lang w:eastAsia="en-GB"/>
    </w:rPr>
  </w:style>
  <w:style w:type="character" w:customStyle="1" w:styleId="39">
    <w:name w:val="正文文本缩进 3 字符"/>
    <w:basedOn w:val="a0"/>
    <w:link w:val="38"/>
    <w:semiHidden/>
    <w:rsid w:val="000A5CD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fe">
    <w:name w:val="Block Text"/>
    <w:basedOn w:val="a"/>
    <w:semiHidden/>
    <w:unhideWhenUsed/>
    <w:rsid w:val="000A5CD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character" w:customStyle="1" w:styleId="af7">
    <w:name w:val="文档结构图 字符"/>
    <w:basedOn w:val="a0"/>
    <w:link w:val="af6"/>
    <w:semiHidden/>
    <w:rsid w:val="000A5CDC"/>
    <w:rPr>
      <w:rFonts w:ascii="Tahoma" w:hAnsi="Tahoma" w:cs="Tahoma"/>
      <w:shd w:val="clear" w:color="auto" w:fill="000080"/>
      <w:lang w:val="en-GB" w:eastAsia="en-US"/>
    </w:rPr>
  </w:style>
  <w:style w:type="paragraph" w:styleId="affff">
    <w:name w:val="Plain Text"/>
    <w:basedOn w:val="a"/>
    <w:link w:val="affff0"/>
    <w:semiHidden/>
    <w:unhideWhenUsed/>
    <w:rsid w:val="000A5CDC"/>
    <w:pPr>
      <w:overflowPunct w:val="0"/>
      <w:autoSpaceDE w:val="0"/>
      <w:autoSpaceDN w:val="0"/>
      <w:adjustRightInd w:val="0"/>
      <w:spacing w:after="0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fff0">
    <w:name w:val="纯文本 字符"/>
    <w:basedOn w:val="a0"/>
    <w:link w:val="affff"/>
    <w:semiHidden/>
    <w:rsid w:val="000A5CDC"/>
    <w:rPr>
      <w:rFonts w:ascii="Consolas" w:eastAsia="Times New Roman" w:hAnsi="Consolas"/>
      <w:sz w:val="21"/>
      <w:szCs w:val="21"/>
      <w:lang w:val="en-GB" w:eastAsia="en-GB"/>
    </w:rPr>
  </w:style>
  <w:style w:type="paragraph" w:styleId="affff1">
    <w:name w:val="E-mail Signature"/>
    <w:basedOn w:val="a"/>
    <w:link w:val="affff2"/>
    <w:semiHidden/>
    <w:unhideWhenUsed/>
    <w:rsid w:val="000A5CDC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en-GB"/>
    </w:rPr>
  </w:style>
  <w:style w:type="character" w:customStyle="1" w:styleId="affff2">
    <w:name w:val="电子邮件签名 字符"/>
    <w:basedOn w:val="a0"/>
    <w:link w:val="affff1"/>
    <w:semiHidden/>
    <w:rsid w:val="000A5CDC"/>
    <w:rPr>
      <w:rFonts w:ascii="Times New Roman" w:eastAsia="Times New Roman" w:hAnsi="Times New Roman"/>
      <w:lang w:val="en-GB" w:eastAsia="en-GB"/>
    </w:rPr>
  </w:style>
  <w:style w:type="character" w:customStyle="1" w:styleId="af5">
    <w:name w:val="批注主题 字符"/>
    <w:basedOn w:val="af0"/>
    <w:link w:val="af4"/>
    <w:semiHidden/>
    <w:rsid w:val="000A5CD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0A5CDC"/>
    <w:rPr>
      <w:rFonts w:ascii="Tahoma" w:hAnsi="Tahoma" w:cs="Tahoma"/>
      <w:sz w:val="16"/>
      <w:szCs w:val="16"/>
      <w:lang w:val="en-GB" w:eastAsia="en-US"/>
    </w:rPr>
  </w:style>
  <w:style w:type="paragraph" w:styleId="affff3">
    <w:name w:val="No Spacing"/>
    <w:uiPriority w:val="1"/>
    <w:qFormat/>
    <w:rsid w:val="000A5CDC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GB" w:eastAsia="en-GB"/>
    </w:rPr>
  </w:style>
  <w:style w:type="paragraph" w:styleId="affff4">
    <w:name w:val="Revision"/>
    <w:uiPriority w:val="99"/>
    <w:semiHidden/>
    <w:rsid w:val="000A5CDC"/>
    <w:pPr>
      <w:autoSpaceDN w:val="0"/>
    </w:pPr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0A5CDC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f6">
    <w:name w:val="引用 字符"/>
    <w:basedOn w:val="a0"/>
    <w:link w:val="affff5"/>
    <w:uiPriority w:val="29"/>
    <w:rsid w:val="000A5CDC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f7">
    <w:name w:val="Intense Quote"/>
    <w:basedOn w:val="a"/>
    <w:next w:val="a"/>
    <w:link w:val="affff8"/>
    <w:uiPriority w:val="30"/>
    <w:qFormat/>
    <w:rsid w:val="000A5CD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f8">
    <w:name w:val="明显引用 字符"/>
    <w:basedOn w:val="a0"/>
    <w:link w:val="affff7"/>
    <w:uiPriority w:val="30"/>
    <w:rsid w:val="000A5CDC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f9">
    <w:name w:val="Bibliography"/>
    <w:basedOn w:val="a"/>
    <w:next w:val="a"/>
    <w:uiPriority w:val="37"/>
    <w:semiHidden/>
    <w:unhideWhenUsed/>
    <w:rsid w:val="000A5CDC"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0A5CDC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EditorsNoteChar">
    <w:name w:val="Editor's Note Char"/>
    <w:aliases w:val="EN Char"/>
    <w:qFormat/>
    <w:locked/>
    <w:rsid w:val="000A5CDC"/>
    <w:rPr>
      <w:rFonts w:ascii="Times New Roman" w:eastAsia="Times New Roman" w:hAnsi="Times New Roman"/>
      <w:color w:val="FF0000"/>
    </w:rPr>
  </w:style>
  <w:style w:type="character" w:customStyle="1" w:styleId="B3Car">
    <w:name w:val="B3 Car"/>
    <w:link w:val="B3"/>
    <w:locked/>
    <w:rsid w:val="000A5CD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A5CDC"/>
    <w:pPr>
      <w:overflowPunct w:val="0"/>
      <w:autoSpaceDE w:val="0"/>
      <w:autoSpaceDN w:val="0"/>
      <w:adjustRightInd w:val="0"/>
    </w:pPr>
    <w:rPr>
      <w:rFonts w:eastAsia="Times New Roman" w:cs="Arial"/>
      <w:lang w:val="fr-FR" w:eastAsia="fr-FR"/>
    </w:rPr>
  </w:style>
  <w:style w:type="paragraph" w:customStyle="1" w:styleId="Guidance">
    <w:name w:val="Guidance"/>
    <w:basedOn w:val="a"/>
    <w:rsid w:val="000A5CDC"/>
    <w:pPr>
      <w:overflowPunct w:val="0"/>
      <w:autoSpaceDE w:val="0"/>
      <w:autoSpaceDN w:val="0"/>
      <w:adjustRightInd w:val="0"/>
    </w:pPr>
    <w:rPr>
      <w:rFonts w:eastAsia="宋体"/>
      <w:i/>
      <w:color w:val="0000FF"/>
    </w:rPr>
  </w:style>
  <w:style w:type="paragraph" w:customStyle="1" w:styleId="TempNote">
    <w:name w:val="TempNote"/>
    <w:basedOn w:val="a"/>
    <w:qFormat/>
    <w:rsid w:val="000A5CDC"/>
    <w:pPr>
      <w:overflowPunct w:val="0"/>
      <w:autoSpaceDE w:val="0"/>
      <w:autoSpaceDN w:val="0"/>
      <w:adjustRightInd w:val="0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0A5CDC"/>
    <w:pPr>
      <w:overflowPunct w:val="0"/>
      <w:autoSpaceDE w:val="0"/>
      <w:autoSpaceDN w:val="0"/>
      <w:adjustRightInd w:val="0"/>
    </w:pPr>
    <w:rPr>
      <w:rFonts w:ascii="Arial" w:eastAsia="宋体" w:hAnsi="Arial" w:cs="Arial"/>
    </w:rPr>
  </w:style>
  <w:style w:type="character" w:customStyle="1" w:styleId="AltNormalChar">
    <w:name w:val="AltNormal Char"/>
    <w:link w:val="AltNormal"/>
    <w:locked/>
    <w:rsid w:val="000A5CDC"/>
    <w:rPr>
      <w:rFonts w:ascii="Arial" w:hAnsi="Arial" w:cs="Arial"/>
      <w:lang w:eastAsia="en-US"/>
    </w:rPr>
  </w:style>
  <w:style w:type="paragraph" w:customStyle="1" w:styleId="AltNormal">
    <w:name w:val="AltNormal"/>
    <w:basedOn w:val="a"/>
    <w:link w:val="AltNormalChar"/>
    <w:rsid w:val="000A5CDC"/>
    <w:pPr>
      <w:overflowPunct w:val="0"/>
      <w:autoSpaceDE w:val="0"/>
      <w:autoSpaceDN w:val="0"/>
      <w:adjustRightInd w:val="0"/>
      <w:spacing w:before="120"/>
    </w:pPr>
    <w:rPr>
      <w:rFonts w:ascii="Arial" w:hAnsi="Arial" w:cs="Arial"/>
      <w:lang w:val="fr-FR"/>
    </w:rPr>
  </w:style>
  <w:style w:type="paragraph" w:customStyle="1" w:styleId="TemplateH3">
    <w:name w:val="TemplateH3"/>
    <w:basedOn w:val="a"/>
    <w:qFormat/>
    <w:rsid w:val="000A5CDC"/>
    <w:pPr>
      <w:overflowPunct w:val="0"/>
      <w:autoSpaceDE w:val="0"/>
      <w:autoSpaceDN w:val="0"/>
      <w:adjustRightInd w:val="0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0A5CDC"/>
    <w:pPr>
      <w:overflowPunct w:val="0"/>
      <w:autoSpaceDE w:val="0"/>
      <w:autoSpaceDN w:val="0"/>
      <w:adjustRightInd w:val="0"/>
    </w:pPr>
    <w:rPr>
      <w:rFonts w:ascii="Arial" w:eastAsia="宋体" w:hAnsi="Arial" w:cs="Arial"/>
      <w:sz w:val="32"/>
      <w:szCs w:val="32"/>
    </w:rPr>
  </w:style>
  <w:style w:type="character" w:customStyle="1" w:styleId="12">
    <w:name w:val="未处理的提及1"/>
    <w:uiPriority w:val="99"/>
    <w:semiHidden/>
    <w:rsid w:val="000A5CDC"/>
    <w:rPr>
      <w:color w:val="605E5C"/>
      <w:shd w:val="clear" w:color="auto" w:fill="E1DFDD"/>
    </w:rPr>
  </w:style>
  <w:style w:type="character" w:customStyle="1" w:styleId="TAHCar">
    <w:name w:val="TAH Car"/>
    <w:rsid w:val="000A5CDC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st">
    <w:name w:val="st"/>
    <w:rsid w:val="000A5CDC"/>
  </w:style>
  <w:style w:type="character" w:customStyle="1" w:styleId="B1Char1">
    <w:name w:val="B1 Char1"/>
    <w:rsid w:val="000A5CDC"/>
    <w:rPr>
      <w:rFonts w:ascii="Times New Roman" w:hAnsi="Times New Roman" w:cs="Times New Roman" w:hint="default"/>
      <w:lang w:val="en-GB" w:eastAsia="en-US"/>
    </w:rPr>
  </w:style>
  <w:style w:type="table" w:styleId="affffa">
    <w:name w:val="Table Grid"/>
    <w:basedOn w:val="a1"/>
    <w:uiPriority w:val="39"/>
    <w:rsid w:val="000A5CDC"/>
    <w:rPr>
      <w:rFonts w:ascii="Times New Roman" w:eastAsia="宋体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73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DE4E0-A96F-4E36-AF7D-FA3D3EFF0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1044</Words>
  <Characters>5953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Huawei2</cp:lastModifiedBy>
  <cp:revision>4</cp:revision>
  <cp:lastPrinted>1899-12-31T23:00:00Z</cp:lastPrinted>
  <dcterms:created xsi:type="dcterms:W3CDTF">2024-02-29T08:25:00Z</dcterms:created>
  <dcterms:modified xsi:type="dcterms:W3CDTF">2024-02-29T08:28:00Z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(3)oB74F0/O3tzLUGwRcRuG986F5CSQFApXtG9yHW09kyPTzr/HJcXtTC0Wd2CwYcwkKQTvONJg
NEz9Geun/PXByypW+q6cAPrFzn6C7N+ZwggO/+/VX1NT8WMkBE/hKtcxgOhFuoMpnLJLC6VC
FdX0q+5s1gcnKMvkoe/6FdBMK4L++iGCuwjBWfl0vsVbasGYgjOAskC7D91BST0PvAOblq1G
tBrgxjaAar/Rcr4A6F</vt:lpwstr>
  </property>
  <property fmtid="{D5CDD505-2E9C-101B-9397-08002B2CF9AE}" pid="22" name="_2015_ms_pID_7253431">
    <vt:lpwstr>0IV/LZLiNroeeCBdew0Xilq7EKfW7e5pD0oCxZJqv33tJgDfvOxMDo
13KhPyvMfl5wJTStIi/91xmQOU8qlCh6X+rUFYUB+hrzVkEihruWlfV3OMyjglDR2NCmfJqX
z39iLo3yzMxzJQkXioNxoYSoxghK3Vntql7O2psbOkjRz790K3NLOJA9jnczvgTZeeiV1a+E
mZGQUmmd1MkkZGS9EYyyJQWYp0vVWceR9ByL</vt:lpwstr>
  </property>
  <property fmtid="{D5CDD505-2E9C-101B-9397-08002B2CF9AE}" pid="23" name="_2015_ms_pID_7253432">
    <vt:lpwstr>iQ==</vt:lpwstr>
  </property>
</Properties>
</file>